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55822" w14:textId="084DC7F1" w:rsidR="0027330C" w:rsidRDefault="0027330C" w:rsidP="0027330C">
      <w:pPr>
        <w:pStyle w:val="CRCoverPage"/>
        <w:tabs>
          <w:tab w:val="right" w:pos="9639"/>
        </w:tabs>
        <w:spacing w:after="0"/>
        <w:rPr>
          <w:b/>
          <w:i/>
          <w:noProof/>
          <w:sz w:val="28"/>
          <w:lang w:eastAsia="zh-CN"/>
        </w:rPr>
      </w:pPr>
      <w:bookmarkStart w:id="0" w:name="historyclause"/>
      <w:bookmarkStart w:id="1" w:name="_Toc493627736"/>
      <w:r>
        <w:rPr>
          <w:b/>
          <w:noProof/>
          <w:sz w:val="24"/>
        </w:rPr>
        <w:t>3GPP TSG-SA WG2 Meeting #</w:t>
      </w:r>
      <w:r>
        <w:rPr>
          <w:b/>
          <w:noProof/>
          <w:sz w:val="24"/>
          <w:lang w:eastAsia="zh-CN"/>
        </w:rPr>
        <w:t>129bis</w:t>
      </w:r>
      <w:r>
        <w:rPr>
          <w:b/>
          <w:i/>
          <w:noProof/>
          <w:sz w:val="24"/>
        </w:rPr>
        <w:t xml:space="preserve"> </w:t>
      </w:r>
      <w:r>
        <w:rPr>
          <w:b/>
          <w:i/>
          <w:noProof/>
          <w:sz w:val="28"/>
        </w:rPr>
        <w:tab/>
      </w:r>
      <w:r>
        <w:rPr>
          <w:b/>
          <w:i/>
          <w:noProof/>
          <w:sz w:val="28"/>
          <w:lang w:eastAsia="zh-CN"/>
        </w:rPr>
        <w:t>S2-</w:t>
      </w:r>
      <w:r w:rsidR="00A755CC">
        <w:rPr>
          <w:b/>
          <w:i/>
          <w:noProof/>
          <w:sz w:val="28"/>
          <w:lang w:eastAsia="zh-CN"/>
        </w:rPr>
        <w:t>181</w:t>
      </w:r>
      <w:r w:rsidR="00A755CC">
        <w:rPr>
          <w:b/>
          <w:i/>
          <w:noProof/>
          <w:sz w:val="28"/>
          <w:lang w:eastAsia="zh-CN"/>
        </w:rPr>
        <w:t>2235</w:t>
      </w:r>
    </w:p>
    <w:p w14:paraId="3640949A" w14:textId="58A2B477" w:rsidR="00B85EB2" w:rsidRPr="0072749C" w:rsidRDefault="0027330C" w:rsidP="0027330C">
      <w:pPr>
        <w:pStyle w:val="CRCoverPage"/>
        <w:pBdr>
          <w:bottom w:val="single" w:sz="6" w:space="0" w:color="auto"/>
        </w:pBdr>
        <w:tabs>
          <w:tab w:val="right" w:pos="9638"/>
        </w:tabs>
        <w:spacing w:after="0"/>
        <w:rPr>
          <w:rFonts w:cs="Arial"/>
          <w:b/>
          <w:noProof/>
          <w:sz w:val="24"/>
        </w:rPr>
      </w:pPr>
      <w:r>
        <w:rPr>
          <w:b/>
          <w:noProof/>
          <w:sz w:val="24"/>
        </w:rPr>
        <w:t>November 26 – 30, 2018, West Palm Beach, FL, USA</w:t>
      </w:r>
      <w:r w:rsidR="00696A13">
        <w:rPr>
          <w:rFonts w:cs="Arial"/>
          <w:b/>
          <w:bCs/>
          <w:sz w:val="24"/>
          <w:szCs w:val="24"/>
        </w:rPr>
        <w:tab/>
      </w:r>
    </w:p>
    <w:p w14:paraId="66919828" w14:textId="77777777"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 xml:space="preserve">Huawei, </w:t>
      </w:r>
      <w:proofErr w:type="spellStart"/>
      <w:r w:rsidR="00BE43AD">
        <w:rPr>
          <w:rFonts w:ascii="Arial" w:hAnsi="Arial" w:cs="Arial"/>
          <w:b/>
        </w:rPr>
        <w:t>Hi</w:t>
      </w:r>
      <w:r w:rsidR="007D23EA">
        <w:rPr>
          <w:rFonts w:ascii="Arial" w:hAnsi="Arial" w:cs="Arial"/>
          <w:b/>
        </w:rPr>
        <w:t>S</w:t>
      </w:r>
      <w:r w:rsidR="00BE43AD">
        <w:rPr>
          <w:rFonts w:ascii="Arial" w:hAnsi="Arial" w:cs="Arial"/>
          <w:b/>
        </w:rPr>
        <w:t>ilicon</w:t>
      </w:r>
      <w:proofErr w:type="spellEnd"/>
    </w:p>
    <w:p w14:paraId="7A8729EB" w14:textId="1D50D4E3"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3D1714" w:rsidRPr="003D1714">
        <w:rPr>
          <w:rFonts w:ascii="Arial" w:hAnsi="Arial" w:cs="Arial"/>
          <w:b/>
        </w:rPr>
        <w:t xml:space="preserve">Update Solution </w:t>
      </w:r>
      <w:r w:rsidR="00727904">
        <w:rPr>
          <w:rFonts w:ascii="Arial" w:hAnsi="Arial" w:cs="Arial"/>
          <w:b/>
        </w:rPr>
        <w:t>1</w:t>
      </w:r>
      <w:r w:rsidR="0055438B">
        <w:rPr>
          <w:rFonts w:ascii="Arial" w:hAnsi="Arial" w:cs="Arial"/>
          <w:b/>
        </w:rPr>
        <w:t>3</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267AAF7B"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w:t>
      </w:r>
      <w:r w:rsidR="00573B8B">
        <w:rPr>
          <w:rFonts w:ascii="Arial" w:hAnsi="Arial" w:cs="Arial"/>
          <w:b/>
        </w:rPr>
        <w:t>15.1</w:t>
      </w:r>
    </w:p>
    <w:p w14:paraId="16917A79" w14:textId="671F3F4D"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proofErr w:type="spellStart"/>
      <w:r w:rsidR="00225EC3" w:rsidRPr="00225EC3">
        <w:rPr>
          <w:rFonts w:ascii="Arial" w:hAnsi="Arial" w:cs="Arial"/>
          <w:b/>
        </w:rPr>
        <w:t>FS_</w:t>
      </w:r>
      <w:r w:rsidR="002D68F7">
        <w:rPr>
          <w:rFonts w:ascii="Arial" w:hAnsi="Arial" w:cs="Arial"/>
          <w:b/>
        </w:rPr>
        <w:t>Vertical_LAN</w:t>
      </w:r>
      <w:proofErr w:type="spellEnd"/>
      <w:r w:rsidR="00225EC3" w:rsidRPr="00225EC3">
        <w:rPr>
          <w:rFonts w:ascii="Arial" w:hAnsi="Arial" w:cs="Arial"/>
          <w:b/>
        </w:rPr>
        <w:t xml:space="preserve"> / Rel</w:t>
      </w:r>
      <w:r w:rsidR="00A44028">
        <w:rPr>
          <w:rFonts w:ascii="Arial" w:hAnsi="Arial" w:cs="Arial"/>
          <w:b/>
        </w:rPr>
        <w:t>-</w:t>
      </w:r>
      <w:r w:rsidR="00225EC3" w:rsidRPr="00225EC3">
        <w:rPr>
          <w:rFonts w:ascii="Arial" w:hAnsi="Arial" w:cs="Arial"/>
          <w:b/>
        </w:rPr>
        <w:t>16</w:t>
      </w:r>
    </w:p>
    <w:p w14:paraId="66142FF9" w14:textId="49FCDF50" w:rsidR="00490E3E" w:rsidRDefault="00490E3E" w:rsidP="00490E3E">
      <w:r w:rsidRPr="00F44312">
        <w:rPr>
          <w:rFonts w:ascii="Arial" w:hAnsi="Arial" w:cs="Arial"/>
          <w:i/>
        </w:rPr>
        <w:t xml:space="preserve">Abstract of the contribution: </w:t>
      </w:r>
      <w:r w:rsidR="00A141FD">
        <w:rPr>
          <w:rFonts w:ascii="Arial" w:hAnsi="Arial" w:cs="Arial"/>
          <w:i/>
        </w:rPr>
        <w:t>This contribution</w:t>
      </w:r>
      <w:r w:rsidR="00223343">
        <w:rPr>
          <w:rFonts w:ascii="Arial" w:hAnsi="Arial" w:cs="Arial"/>
          <w:i/>
        </w:rPr>
        <w:t xml:space="preserve"> </w:t>
      </w:r>
      <w:r w:rsidR="000F3FDB">
        <w:rPr>
          <w:rFonts w:ascii="Arial" w:hAnsi="Arial" w:cs="Arial"/>
          <w:i/>
        </w:rPr>
        <w:t xml:space="preserve">proposes </w:t>
      </w:r>
      <w:r w:rsidR="003D6AB6">
        <w:rPr>
          <w:rFonts w:ascii="Arial" w:hAnsi="Arial" w:cs="Arial"/>
          <w:i/>
        </w:rPr>
        <w:t xml:space="preserve">to </w:t>
      </w:r>
      <w:r w:rsidR="003D1714">
        <w:rPr>
          <w:rFonts w:ascii="Arial" w:hAnsi="Arial" w:cs="Arial"/>
          <w:i/>
        </w:rPr>
        <w:t>u</w:t>
      </w:r>
      <w:r w:rsidR="003D1714" w:rsidRPr="003D1714">
        <w:rPr>
          <w:rFonts w:ascii="Arial" w:hAnsi="Arial" w:cs="Arial"/>
          <w:i/>
        </w:rPr>
        <w:t xml:space="preserve">pdate </w:t>
      </w:r>
      <w:r w:rsidR="003D1714">
        <w:rPr>
          <w:rFonts w:ascii="Arial" w:hAnsi="Arial" w:cs="Arial"/>
          <w:i/>
        </w:rPr>
        <w:t>s</w:t>
      </w:r>
      <w:r w:rsidR="003D1714" w:rsidRPr="003D1714">
        <w:rPr>
          <w:rFonts w:ascii="Arial" w:hAnsi="Arial" w:cs="Arial"/>
          <w:i/>
        </w:rPr>
        <w:t>olution 1</w:t>
      </w:r>
      <w:r w:rsidR="0055438B">
        <w:rPr>
          <w:rFonts w:ascii="Arial" w:hAnsi="Arial" w:cs="Arial"/>
          <w:i/>
        </w:rPr>
        <w:t>3</w:t>
      </w:r>
      <w:r w:rsidR="003D1714" w:rsidRPr="003D1714">
        <w:rPr>
          <w:rFonts w:ascii="Arial" w:hAnsi="Arial" w:cs="Arial"/>
          <w:i/>
        </w:rPr>
        <w:t xml:space="preserve"> </w:t>
      </w:r>
      <w:r w:rsidR="00727904">
        <w:rPr>
          <w:rFonts w:ascii="Arial" w:hAnsi="Arial" w:cs="Arial"/>
          <w:i/>
        </w:rPr>
        <w:t>considering the limitation for one Ethernet type PDU Session.</w:t>
      </w:r>
    </w:p>
    <w:p w14:paraId="2F815041" w14:textId="77777777" w:rsidR="00B76DE6" w:rsidRPr="00967D38" w:rsidRDefault="00B76DE6" w:rsidP="00D4164F">
      <w:pPr>
        <w:pStyle w:val="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6FD791AC" w14:textId="36F3CA83" w:rsidR="003F78B2" w:rsidRPr="003A4D67" w:rsidRDefault="003A4D67" w:rsidP="004061D7">
      <w:pPr>
        <w:pStyle w:val="af1"/>
        <w:spacing w:afterLines="50" w:after="120"/>
        <w:ind w:left="0"/>
        <w:rPr>
          <w:sz w:val="20"/>
          <w:lang w:val="en-US"/>
        </w:rPr>
      </w:pPr>
      <w:r>
        <w:rPr>
          <w:sz w:val="20"/>
        </w:rPr>
        <w:t>D</w:t>
      </w:r>
      <w:r w:rsidRPr="003A4D67">
        <w:rPr>
          <w:sz w:val="20"/>
        </w:rPr>
        <w:t xml:space="preserve">ifferent MAC addresses may be used as source address of different frames sent UL </w:t>
      </w:r>
      <w:r>
        <w:rPr>
          <w:sz w:val="20"/>
        </w:rPr>
        <w:t xml:space="preserve">for </w:t>
      </w:r>
      <w:r w:rsidRPr="003A4D67">
        <w:rPr>
          <w:sz w:val="20"/>
        </w:rPr>
        <w:t xml:space="preserve">a single </w:t>
      </w:r>
      <w:r>
        <w:rPr>
          <w:sz w:val="20"/>
        </w:rPr>
        <w:t>Ethernet type PDU Session. T</w:t>
      </w:r>
      <w:r w:rsidRPr="003A4D67">
        <w:rPr>
          <w:sz w:val="20"/>
        </w:rPr>
        <w:t xml:space="preserve">he DN-AAA server may, as part of authorization data, provide the SMF with a list of allowed MAC addresses for </w:t>
      </w:r>
      <w:r>
        <w:rPr>
          <w:sz w:val="20"/>
        </w:rPr>
        <w:t xml:space="preserve">the Ethernet type PDU </w:t>
      </w:r>
      <w:r w:rsidRPr="003A4D67">
        <w:rPr>
          <w:sz w:val="20"/>
        </w:rPr>
        <w:t>Session</w:t>
      </w:r>
      <w:r>
        <w:rPr>
          <w:sz w:val="20"/>
        </w:rPr>
        <w:t>,</w:t>
      </w:r>
      <w:r w:rsidRPr="003A4D67">
        <w:rPr>
          <w:sz w:val="20"/>
        </w:rPr>
        <w:t xml:space="preserve"> this list is limited to a maximum of 16 MAC addresses</w:t>
      </w:r>
      <w:r w:rsidR="00EB1841">
        <w:rPr>
          <w:sz w:val="20"/>
        </w:rPr>
        <w:t xml:space="preserve">. </w:t>
      </w:r>
    </w:p>
    <w:p w14:paraId="3DED16F9" w14:textId="5E156F7B" w:rsidR="00E62FE4" w:rsidRDefault="00E62FE4" w:rsidP="005878F2">
      <w:pPr>
        <w:pStyle w:val="af1"/>
        <w:spacing w:afterLines="50" w:after="120"/>
        <w:ind w:left="0"/>
        <w:rPr>
          <w:sz w:val="20"/>
        </w:rPr>
      </w:pPr>
      <w:r>
        <w:rPr>
          <w:sz w:val="20"/>
        </w:rPr>
        <w:t xml:space="preserve">If the UE in switch mode is used in </w:t>
      </w:r>
      <w:r w:rsidRPr="00E62FE4">
        <w:rPr>
          <w:sz w:val="20"/>
        </w:rPr>
        <w:t>Industrial</w:t>
      </w:r>
      <w:r>
        <w:rPr>
          <w:sz w:val="20"/>
        </w:rPr>
        <w:t xml:space="preserve"> environment, the backend devices connected to one UE operating in switch mode may exceed 16. One excerpt from clause 5.3 Factories of Future of TR 22804:</w:t>
      </w:r>
    </w:p>
    <w:p w14:paraId="77E7A605" w14:textId="55073495" w:rsidR="00E62FE4" w:rsidRPr="00E62FE4" w:rsidRDefault="00E62FE4" w:rsidP="00E62FE4">
      <w:pPr>
        <w:pStyle w:val="af1"/>
        <w:numPr>
          <w:ilvl w:val="0"/>
          <w:numId w:val="3"/>
        </w:numPr>
        <w:spacing w:afterLines="50" w:after="120"/>
        <w:rPr>
          <w:i/>
          <w:sz w:val="20"/>
        </w:rPr>
      </w:pPr>
      <w:r w:rsidRPr="00E62FE4">
        <w:rPr>
          <w:i/>
          <w:sz w:val="20"/>
        </w:rPr>
        <w:t>A typical monitoring system needs be scalable up to hundreds or thousands of sensor nodes with up to 100 wireless sensor nodes per gateway</w:t>
      </w:r>
    </w:p>
    <w:p w14:paraId="555FC4FE" w14:textId="1C9A01E6" w:rsidR="00E97BB3" w:rsidRDefault="00B548C3" w:rsidP="004461DD">
      <w:pPr>
        <w:pStyle w:val="af1"/>
        <w:spacing w:afterLines="50" w:after="120"/>
        <w:ind w:left="0"/>
        <w:rPr>
          <w:sz w:val="20"/>
        </w:rPr>
      </w:pPr>
      <w:r w:rsidRPr="00B548C3">
        <w:rPr>
          <w:sz w:val="20"/>
        </w:rPr>
        <w:t xml:space="preserve">In case more than 16 backend devices connect to a UE in switch mode, number of MAC addresses </w:t>
      </w:r>
      <w:r>
        <w:rPr>
          <w:sz w:val="20"/>
        </w:rPr>
        <w:t>used by</w:t>
      </w:r>
      <w:r w:rsidRPr="00B548C3">
        <w:rPr>
          <w:sz w:val="20"/>
        </w:rPr>
        <w:t xml:space="preserve"> this UE may exceed 16</w:t>
      </w:r>
      <w:r w:rsidR="00B93311">
        <w:rPr>
          <w:sz w:val="20"/>
        </w:rPr>
        <w:t>, how to bind these MAC addresses to the Ethernet PDU Session that only allow maximum 16 MAC addresses</w:t>
      </w:r>
      <w:r w:rsidRPr="00B548C3">
        <w:rPr>
          <w:sz w:val="20"/>
        </w:rPr>
        <w:t xml:space="preserve">. </w:t>
      </w:r>
      <w:r w:rsidR="000043F0">
        <w:rPr>
          <w:sz w:val="20"/>
        </w:rPr>
        <w:t>This should be clarified for UE in switch mode</w:t>
      </w:r>
      <w:r w:rsidR="00570C9E">
        <w:rPr>
          <w:sz w:val="20"/>
        </w:rPr>
        <w:t>.</w:t>
      </w:r>
      <w:r w:rsidR="00597CA3">
        <w:rPr>
          <w:sz w:val="20"/>
        </w:rPr>
        <w:t xml:space="preserve"> </w:t>
      </w:r>
    </w:p>
    <w:p w14:paraId="5461648A" w14:textId="44D2402A" w:rsidR="0016499A" w:rsidRDefault="00597CA3" w:rsidP="004461DD">
      <w:pPr>
        <w:pStyle w:val="af1"/>
        <w:spacing w:afterLines="50" w:after="120"/>
        <w:ind w:left="0"/>
        <w:rPr>
          <w:sz w:val="20"/>
        </w:rPr>
      </w:pPr>
      <w:r>
        <w:rPr>
          <w:sz w:val="20"/>
        </w:rPr>
        <w:t>In order to support</w:t>
      </w:r>
      <w:r w:rsidR="00787056">
        <w:rPr>
          <w:sz w:val="20"/>
        </w:rPr>
        <w:t xml:space="preserve"> or avoid</w:t>
      </w:r>
      <w:r>
        <w:rPr>
          <w:sz w:val="20"/>
        </w:rPr>
        <w:t xml:space="preserve"> this</w:t>
      </w:r>
      <w:r w:rsidR="0016499A">
        <w:rPr>
          <w:sz w:val="20"/>
        </w:rPr>
        <w:t xml:space="preserve"> scenario</w:t>
      </w:r>
      <w:r>
        <w:rPr>
          <w:sz w:val="20"/>
        </w:rPr>
        <w:t xml:space="preserve">, </w:t>
      </w:r>
      <w:r w:rsidR="0016499A">
        <w:rPr>
          <w:sz w:val="20"/>
        </w:rPr>
        <w:t xml:space="preserve">the following </w:t>
      </w:r>
      <w:r w:rsidR="00BF4E64">
        <w:rPr>
          <w:sz w:val="20"/>
        </w:rPr>
        <w:t xml:space="preserve">one or more </w:t>
      </w:r>
      <w:r w:rsidR="0016499A">
        <w:rPr>
          <w:sz w:val="20"/>
        </w:rPr>
        <w:t>ways can be considered:</w:t>
      </w:r>
    </w:p>
    <w:p w14:paraId="4CE31A78" w14:textId="151A71D2" w:rsidR="0016499A" w:rsidRDefault="0016499A" w:rsidP="0016499A">
      <w:pPr>
        <w:pStyle w:val="af1"/>
        <w:numPr>
          <w:ilvl w:val="0"/>
          <w:numId w:val="3"/>
        </w:numPr>
        <w:spacing w:afterLines="50" w:after="120"/>
        <w:rPr>
          <w:sz w:val="20"/>
        </w:rPr>
      </w:pPr>
      <w:r>
        <w:rPr>
          <w:sz w:val="20"/>
        </w:rPr>
        <w:t>Update the maximum limitation</w:t>
      </w:r>
      <w:r w:rsidR="00222C55">
        <w:rPr>
          <w:sz w:val="20"/>
        </w:rPr>
        <w:t xml:space="preserve"> on the</w:t>
      </w:r>
      <w:r w:rsidR="00BF4E64">
        <w:rPr>
          <w:sz w:val="20"/>
        </w:rPr>
        <w:t xml:space="preserve"> number of</w:t>
      </w:r>
      <w:r w:rsidR="00222C55">
        <w:rPr>
          <w:sz w:val="20"/>
        </w:rPr>
        <w:t xml:space="preserve"> MAC addresses in a PDU Session</w:t>
      </w:r>
      <w:r>
        <w:rPr>
          <w:sz w:val="20"/>
        </w:rPr>
        <w:t xml:space="preserve"> to a bigger number, e.g., 32, 64, 128, 256, 512, 1024, etc. </w:t>
      </w:r>
      <w:r w:rsidR="00222C55">
        <w:rPr>
          <w:sz w:val="20"/>
        </w:rPr>
        <w:t>However, it is still required to consider the scenario that the number of MAC addresses used by the UE in switch mode exceed the new limitation</w:t>
      </w:r>
      <w:r w:rsidR="00BF4E64">
        <w:rPr>
          <w:sz w:val="20"/>
        </w:rPr>
        <w:t xml:space="preserve"> unless the new limitation can guarantee that such scenario will not appear</w:t>
      </w:r>
    </w:p>
    <w:p w14:paraId="10D5C528" w14:textId="38F04927" w:rsidR="0016499A" w:rsidRDefault="00BF4E64" w:rsidP="0016499A">
      <w:pPr>
        <w:pStyle w:val="af1"/>
        <w:numPr>
          <w:ilvl w:val="0"/>
          <w:numId w:val="3"/>
        </w:numPr>
        <w:spacing w:afterLines="50" w:after="120"/>
        <w:rPr>
          <w:sz w:val="20"/>
        </w:rPr>
      </w:pPr>
      <w:r>
        <w:rPr>
          <w:sz w:val="20"/>
        </w:rPr>
        <w:t>Remove the maximum limitation on the number of MAC addresses in a PDU Session</w:t>
      </w:r>
      <w:r w:rsidR="00EC42FF">
        <w:rPr>
          <w:sz w:val="20"/>
        </w:rPr>
        <w:t>. UE may only need one Ethernet type PDU Session</w:t>
      </w:r>
      <w:r w:rsidR="00753A2C">
        <w:rPr>
          <w:sz w:val="20"/>
        </w:rPr>
        <w:t xml:space="preserve"> for all the MAC addresses used by the UE</w:t>
      </w:r>
      <w:r w:rsidR="00C378C7">
        <w:rPr>
          <w:sz w:val="20"/>
        </w:rPr>
        <w:t>.</w:t>
      </w:r>
      <w:r w:rsidR="00EC42FF">
        <w:rPr>
          <w:sz w:val="20"/>
        </w:rPr>
        <w:t xml:space="preserve"> </w:t>
      </w:r>
    </w:p>
    <w:p w14:paraId="5336A2FD" w14:textId="1D751192" w:rsidR="00BF4E64" w:rsidRDefault="00F06EEB" w:rsidP="0016499A">
      <w:pPr>
        <w:pStyle w:val="af1"/>
        <w:numPr>
          <w:ilvl w:val="0"/>
          <w:numId w:val="3"/>
        </w:numPr>
        <w:spacing w:afterLines="50" w:after="120"/>
        <w:rPr>
          <w:sz w:val="20"/>
        </w:rPr>
      </w:pPr>
      <w:r>
        <w:rPr>
          <w:sz w:val="20"/>
        </w:rPr>
        <w:t xml:space="preserve">Establish more Ethernet type PDU Sessions until all the MAC address used by the UE in switch mode are bound to the </w:t>
      </w:r>
      <w:r w:rsidR="00C378C7">
        <w:rPr>
          <w:sz w:val="20"/>
        </w:rPr>
        <w:t xml:space="preserve">corresponding </w:t>
      </w:r>
      <w:r>
        <w:rPr>
          <w:sz w:val="20"/>
        </w:rPr>
        <w:t>allowed PDU Session</w:t>
      </w:r>
      <w:r w:rsidR="00C378C7">
        <w:rPr>
          <w:sz w:val="20"/>
        </w:rPr>
        <w:t>s. It’s required</w:t>
      </w:r>
      <w:r w:rsidR="00753A2C">
        <w:rPr>
          <w:sz w:val="20"/>
        </w:rPr>
        <w:t xml:space="preserve"> the 5GC or DN-AAA</w:t>
      </w:r>
      <w:r w:rsidR="00C378C7">
        <w:rPr>
          <w:sz w:val="20"/>
        </w:rPr>
        <w:t xml:space="preserve"> to properly assign the list of allowed MAC addresses for each PDU Session, make sure the lists don’t overlap with other, and make sure </w:t>
      </w:r>
      <w:r w:rsidR="00287A9F">
        <w:rPr>
          <w:sz w:val="20"/>
        </w:rPr>
        <w:t xml:space="preserve">the </w:t>
      </w:r>
      <w:r w:rsidR="00C378C7">
        <w:rPr>
          <w:sz w:val="20"/>
        </w:rPr>
        <w:t xml:space="preserve">lists don’t cause lots of PDU Sessions, e.g., a lot of PDU Sessions each with only 1 MAC address. </w:t>
      </w:r>
    </w:p>
    <w:p w14:paraId="347C927F" w14:textId="46BD4FD0" w:rsidR="0016499A" w:rsidRDefault="00287A9F" w:rsidP="004461DD">
      <w:pPr>
        <w:pStyle w:val="af1"/>
        <w:spacing w:afterLines="50" w:after="120"/>
        <w:ind w:left="0"/>
        <w:rPr>
          <w:sz w:val="20"/>
        </w:rPr>
      </w:pPr>
      <w:r w:rsidRPr="00094EA7">
        <w:rPr>
          <w:b/>
          <w:sz w:val="20"/>
        </w:rPr>
        <w:t>Proposal</w:t>
      </w:r>
      <w:r>
        <w:rPr>
          <w:sz w:val="20"/>
        </w:rPr>
        <w:t xml:space="preserve">: </w:t>
      </w:r>
      <w:r w:rsidR="00AE0CE1" w:rsidRPr="00AE0CE1">
        <w:rPr>
          <w:sz w:val="20"/>
        </w:rPr>
        <w:t>In the normative phase</w:t>
      </w:r>
      <w:r>
        <w:rPr>
          <w:sz w:val="20"/>
        </w:rPr>
        <w:t>, it’s required to</w:t>
      </w:r>
      <w:r w:rsidR="007B6029">
        <w:rPr>
          <w:sz w:val="20"/>
        </w:rPr>
        <w:t xml:space="preserve"> consider</w:t>
      </w:r>
      <w:r w:rsidR="00DE034E">
        <w:rPr>
          <w:sz w:val="20"/>
        </w:rPr>
        <w:t xml:space="preserve"> how to</w:t>
      </w:r>
      <w:r>
        <w:rPr>
          <w:sz w:val="20"/>
        </w:rPr>
        <w:t xml:space="preserve"> support or avoid the scenario that the number of MAC addresses used by the UE in switch mode exceed</w:t>
      </w:r>
      <w:r w:rsidR="00094EA7">
        <w:rPr>
          <w:sz w:val="20"/>
          <w:lang w:eastAsia="zh-CN"/>
        </w:rPr>
        <w:t>s</w:t>
      </w:r>
      <w:r>
        <w:rPr>
          <w:sz w:val="20"/>
        </w:rPr>
        <w:t xml:space="preserve"> the limitation on the maximum number of MAC addresses allowed in a PDU Session</w:t>
      </w:r>
      <w:r w:rsidR="00AE0CE1">
        <w:rPr>
          <w:sz w:val="20"/>
        </w:rPr>
        <w:t>.</w:t>
      </w:r>
    </w:p>
    <w:p w14:paraId="2E9EF0C4" w14:textId="4BC562C7" w:rsidR="00F4681A" w:rsidRPr="00F4681A" w:rsidRDefault="00F4681A" w:rsidP="004461DD">
      <w:pPr>
        <w:pStyle w:val="af1"/>
        <w:spacing w:afterLines="50" w:after="120"/>
        <w:ind w:left="0"/>
        <w:rPr>
          <w:sz w:val="20"/>
        </w:rPr>
      </w:pPr>
    </w:p>
    <w:p w14:paraId="323F5BAC" w14:textId="4A83B141" w:rsidR="00194748" w:rsidRDefault="00F75955" w:rsidP="00194748">
      <w:pPr>
        <w:pStyle w:val="1"/>
      </w:pPr>
      <w:r>
        <w:t>2</w:t>
      </w:r>
      <w:r w:rsidR="00194748">
        <w:tab/>
        <w:t>Proposal</w:t>
      </w:r>
    </w:p>
    <w:p w14:paraId="43AC9C5E" w14:textId="427B8301" w:rsidR="00691AB9" w:rsidRDefault="001C6B99" w:rsidP="00490E3E">
      <w:r>
        <w:t>It</w:t>
      </w:r>
      <w:r w:rsidR="00194748">
        <w:t xml:space="preserve"> is proposed to approve the changes to T</w:t>
      </w:r>
      <w:r w:rsidR="00402CF3">
        <w:t>R</w:t>
      </w:r>
      <w:r w:rsidR="00194748">
        <w:t>23.</w:t>
      </w:r>
      <w:r w:rsidR="005316E2">
        <w:t>7</w:t>
      </w:r>
      <w:r w:rsidR="006C53FC">
        <w:t>3</w:t>
      </w:r>
      <w:r w:rsidR="005316E2">
        <w:t xml:space="preserve">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354222EA" w14:textId="77777777" w:rsidR="0046020D" w:rsidRDefault="0046020D" w:rsidP="0046020D">
      <w:pPr>
        <w:pStyle w:val="2"/>
        <w:rPr>
          <w:lang w:eastAsia="zh-CN"/>
        </w:rPr>
      </w:pPr>
      <w:bookmarkStart w:id="2" w:name="_1407230184"/>
      <w:bookmarkStart w:id="3" w:name="_MON_1546401238"/>
      <w:bookmarkStart w:id="4" w:name="_MON_1546402358"/>
      <w:bookmarkStart w:id="5" w:name="_MON_1548689771"/>
      <w:bookmarkStart w:id="6" w:name="_MON_1545478660"/>
      <w:bookmarkStart w:id="7" w:name="_MON_1545482286"/>
      <w:bookmarkStart w:id="8" w:name="_MON_1546339004"/>
      <w:bookmarkStart w:id="9" w:name="_MON_1546382590"/>
      <w:bookmarkStart w:id="10" w:name="_Toc528512499"/>
      <w:bookmarkStart w:id="11" w:name="_Toc528512664"/>
      <w:bookmarkStart w:id="12" w:name="_Toc528513246"/>
      <w:bookmarkStart w:id="13" w:name="_Toc528513423"/>
      <w:bookmarkStart w:id="14" w:name="_Toc528514559"/>
      <w:bookmarkStart w:id="15" w:name="_Toc528668460"/>
      <w:bookmarkStart w:id="16" w:name="_Toc528761396"/>
      <w:bookmarkEnd w:id="0"/>
      <w:bookmarkEnd w:id="1"/>
      <w:bookmarkEnd w:id="2"/>
      <w:bookmarkEnd w:id="3"/>
      <w:bookmarkEnd w:id="4"/>
      <w:bookmarkEnd w:id="5"/>
      <w:bookmarkEnd w:id="6"/>
      <w:bookmarkEnd w:id="7"/>
      <w:bookmarkEnd w:id="8"/>
      <w:bookmarkEnd w:id="9"/>
      <w:r>
        <w:lastRenderedPageBreak/>
        <w:t>6.13</w:t>
      </w:r>
      <w:r>
        <w:tab/>
        <w:t xml:space="preserve">Solution #13: </w:t>
      </w:r>
      <w:r>
        <w:rPr>
          <w:lang w:eastAsia="ko-KR"/>
        </w:rPr>
        <w:t>5G LAN service network (switch mode) architecture</w:t>
      </w:r>
      <w:bookmarkEnd w:id="10"/>
      <w:bookmarkEnd w:id="11"/>
      <w:bookmarkEnd w:id="12"/>
      <w:bookmarkEnd w:id="13"/>
      <w:bookmarkEnd w:id="14"/>
      <w:bookmarkEnd w:id="15"/>
      <w:bookmarkEnd w:id="16"/>
    </w:p>
    <w:p w14:paraId="45423B2E" w14:textId="77777777" w:rsidR="0046020D" w:rsidRDefault="0046020D" w:rsidP="0046020D">
      <w:pPr>
        <w:pStyle w:val="3"/>
      </w:pPr>
      <w:bookmarkStart w:id="17" w:name="_Toc528512500"/>
      <w:bookmarkStart w:id="18" w:name="_Toc528512665"/>
      <w:bookmarkStart w:id="19" w:name="_Toc528513247"/>
      <w:bookmarkStart w:id="20" w:name="_Toc528513424"/>
      <w:bookmarkStart w:id="21" w:name="_Toc528514560"/>
      <w:bookmarkStart w:id="22" w:name="_Toc528668461"/>
      <w:bookmarkStart w:id="23" w:name="_Toc528761397"/>
      <w:r>
        <w:t>6.13.1</w:t>
      </w:r>
      <w:r>
        <w:tab/>
        <w:t>Description</w:t>
      </w:r>
      <w:bookmarkEnd w:id="17"/>
      <w:bookmarkEnd w:id="18"/>
      <w:bookmarkEnd w:id="19"/>
      <w:bookmarkEnd w:id="20"/>
      <w:bookmarkEnd w:id="21"/>
      <w:bookmarkEnd w:id="22"/>
      <w:bookmarkEnd w:id="23"/>
    </w:p>
    <w:p w14:paraId="18E53B31" w14:textId="77777777" w:rsidR="0046020D" w:rsidRDefault="0046020D" w:rsidP="0046020D">
      <w:pPr>
        <w:rPr>
          <w:rFonts w:eastAsia="Malgun Gothic"/>
          <w:lang w:eastAsia="ko-KR"/>
        </w:rPr>
      </w:pPr>
      <w:r>
        <w:rPr>
          <w:rFonts w:eastAsia="Malgun Gothic"/>
          <w:lang w:eastAsia="ko-KR"/>
        </w:rPr>
        <w:t>The solution addresses key issue #5 ("Support of 5GLAN communication").</w:t>
      </w:r>
    </w:p>
    <w:p w14:paraId="2D1C745C" w14:textId="77777777" w:rsidR="0046020D" w:rsidRDefault="0046020D" w:rsidP="0046020D">
      <w:pPr>
        <w:rPr>
          <w:rFonts w:eastAsia="Malgun Gothic"/>
          <w:lang w:val="en-US" w:eastAsia="ko-KR"/>
        </w:rPr>
      </w:pPr>
      <w:r>
        <w:rPr>
          <w:rFonts w:eastAsia="Malgun Gothic"/>
          <w:lang w:val="en-US" w:eastAsia="ko-KR"/>
        </w:rPr>
        <w:t>In this solution the SMF configures the UE to operate as an Ethernet switch with configuration parameters provided during the establishment of the PDU Session.</w:t>
      </w:r>
      <w:r>
        <w:rPr>
          <w:lang w:val="en-US" w:eastAsia="ko-KR"/>
        </w:rPr>
        <w:t xml:space="preserve"> </w:t>
      </w:r>
      <w:r w:rsidRPr="004A68A6">
        <w:rPr>
          <w:lang w:val="en-US" w:eastAsia="ko-KR"/>
        </w:rPr>
        <w:t xml:space="preserve">This PDU Session provides access to the 5G LAN-type service (i.e. </w:t>
      </w:r>
      <w:r w:rsidRPr="004A68A6">
        <w:rPr>
          <w:lang w:eastAsia="ko-KR"/>
        </w:rPr>
        <w:t>5GLAN Group communication</w:t>
      </w:r>
      <w:r w:rsidRPr="004A68A6">
        <w:rPr>
          <w:lang w:val="en-US" w:eastAsia="ko-KR"/>
        </w:rPr>
        <w:t xml:space="preserve">). The UE operating as an Ethernet switch may be part of multiple 5G LAN </w:t>
      </w:r>
      <w:r w:rsidRPr="00223BD1">
        <w:rPr>
          <w:lang w:val="en-US" w:eastAsia="ko-KR"/>
        </w:rPr>
        <w:t>Groups</w:t>
      </w:r>
      <w:r w:rsidRPr="00EB4D0B">
        <w:rPr>
          <w:rFonts w:hint="eastAsia"/>
          <w:lang w:val="en-US" w:eastAsia="zh-CN"/>
        </w:rPr>
        <w:t>.</w:t>
      </w:r>
      <w:r w:rsidRPr="00551EDA">
        <w:rPr>
          <w:lang w:val="en-US" w:eastAsia="zh-CN"/>
        </w:rPr>
        <w:t xml:space="preserve"> Multiple</w:t>
      </w:r>
      <w:r w:rsidRPr="00551EDA">
        <w:rPr>
          <w:lang w:val="en-US" w:eastAsia="ko-KR"/>
        </w:rPr>
        <w:t xml:space="preserve"> backend </w:t>
      </w:r>
      <w:r w:rsidRPr="00A80DDF">
        <w:rPr>
          <w:lang w:val="en-US" w:eastAsia="ko-KR"/>
        </w:rPr>
        <w:t>devices can be connected to the UE operating as an Ethernet switch but each device may only be part of a single 5GLAN Group.</w:t>
      </w:r>
    </w:p>
    <w:p w14:paraId="37A8B1AF" w14:textId="77777777" w:rsidR="0046020D" w:rsidRDefault="0046020D" w:rsidP="0046020D">
      <w:pPr>
        <w:rPr>
          <w:rFonts w:eastAsia="Malgun Gothic"/>
          <w:lang w:val="en-US" w:eastAsia="ko-KR"/>
        </w:rPr>
      </w:pPr>
      <w:r>
        <w:rPr>
          <w:rFonts w:eastAsia="Malgun Gothic"/>
          <w:lang w:val="en-US" w:eastAsia="ko-KR"/>
        </w:rPr>
        <w:t>The configuration parameters provided by the SMF are as follows:</w:t>
      </w:r>
    </w:p>
    <w:p w14:paraId="5DB54C42" w14:textId="77777777" w:rsidR="0046020D" w:rsidRDefault="0046020D" w:rsidP="0046020D">
      <w:pPr>
        <w:pStyle w:val="B1"/>
        <w:rPr>
          <w:lang w:val="en-US" w:eastAsia="ko-KR"/>
        </w:rPr>
      </w:pPr>
      <w:r>
        <w:rPr>
          <w:lang w:val="en-US" w:eastAsia="ko-KR"/>
        </w:rPr>
        <w:t>-</w:t>
      </w:r>
      <w:r>
        <w:rPr>
          <w:lang w:val="en-US" w:eastAsia="ko-KR"/>
        </w:rPr>
        <w:tab/>
        <w:t>An indicator whether the UE in Ethernet switch mode shall turn on or off the Spanning Tree Algorithm.</w:t>
      </w:r>
    </w:p>
    <w:p w14:paraId="0F3B56F9" w14:textId="77777777" w:rsidR="0046020D" w:rsidRDefault="0046020D" w:rsidP="0046020D">
      <w:pPr>
        <w:pStyle w:val="B1"/>
        <w:rPr>
          <w:lang w:val="en-US" w:eastAsia="ko-KR"/>
        </w:rPr>
      </w:pPr>
      <w:r>
        <w:rPr>
          <w:lang w:val="en-US" w:eastAsia="ko-KR"/>
        </w:rPr>
        <w:t>-</w:t>
      </w:r>
      <w:r>
        <w:rPr>
          <w:lang w:val="en-US" w:eastAsia="ko-KR"/>
        </w:rPr>
        <w:tab/>
        <w:t>A periodic timer of sending BDPU messages.</w:t>
      </w:r>
    </w:p>
    <w:p w14:paraId="72843D82" w14:textId="77777777" w:rsidR="0046020D" w:rsidRDefault="0046020D" w:rsidP="0046020D">
      <w:pPr>
        <w:pStyle w:val="B1"/>
        <w:rPr>
          <w:lang w:val="en-US" w:eastAsia="ko-KR"/>
        </w:rPr>
      </w:pPr>
      <w:r>
        <w:rPr>
          <w:lang w:val="en-US" w:eastAsia="ko-KR"/>
        </w:rPr>
        <w:t>-</w:t>
      </w:r>
      <w:r>
        <w:rPr>
          <w:lang w:val="en-US" w:eastAsia="ko-KR"/>
        </w:rPr>
        <w:tab/>
        <w:t>A bridge identifier of the UE in Ethernet switch mode.</w:t>
      </w:r>
    </w:p>
    <w:p w14:paraId="5638A720" w14:textId="77777777" w:rsidR="0046020D" w:rsidRDefault="0046020D" w:rsidP="0046020D">
      <w:pPr>
        <w:pStyle w:val="B1"/>
        <w:rPr>
          <w:lang w:val="en-US" w:eastAsia="ko-KR"/>
        </w:rPr>
      </w:pPr>
      <w:r>
        <w:rPr>
          <w:lang w:val="en-US" w:eastAsia="ko-KR"/>
        </w:rPr>
        <w:t>-</w:t>
      </w:r>
      <w:r>
        <w:rPr>
          <w:lang w:val="en-US" w:eastAsia="ko-KR"/>
        </w:rPr>
        <w:tab/>
        <w:t>An indicator whether the UE in Ethernet switch mode notifies the change of port's status.</w:t>
      </w:r>
    </w:p>
    <w:p w14:paraId="500ADE4C" w14:textId="503D6612" w:rsidR="00641D9A" w:rsidRDefault="0046020D" w:rsidP="0046020D">
      <w:pPr>
        <w:pStyle w:val="B1"/>
        <w:rPr>
          <w:lang w:val="en-US" w:eastAsia="ko-KR"/>
        </w:rPr>
      </w:pPr>
      <w:r>
        <w:rPr>
          <w:lang w:val="en-US" w:eastAsia="ko-KR"/>
        </w:rPr>
        <w:t>-</w:t>
      </w:r>
      <w:r>
        <w:rPr>
          <w:lang w:val="en-US" w:eastAsia="ko-KR"/>
        </w:rPr>
        <w:tab/>
        <w:t>An indicator whether the UE in Ethernet switch mode reports the list of MAC address(</w:t>
      </w:r>
      <w:proofErr w:type="spellStart"/>
      <w:r>
        <w:rPr>
          <w:lang w:val="en-US" w:eastAsia="ko-KR"/>
        </w:rPr>
        <w:t>es</w:t>
      </w:r>
      <w:proofErr w:type="spellEnd"/>
      <w:r>
        <w:rPr>
          <w:lang w:val="en-US" w:eastAsia="ko-KR"/>
        </w:rPr>
        <w:t>) of the backend devices connected in the backend networks.</w:t>
      </w:r>
    </w:p>
    <w:p w14:paraId="2FAEA12D" w14:textId="755F4C45" w:rsidR="0046020D" w:rsidRDefault="0046020D" w:rsidP="0046020D">
      <w:pPr>
        <w:rPr>
          <w:ins w:id="24" w:author="Huawei-ZQH" w:date="2018-11-09T18:28:00Z"/>
          <w:lang w:val="en-US" w:eastAsia="ko-KR"/>
        </w:rPr>
      </w:pPr>
      <w:r w:rsidRPr="00313073">
        <w:rPr>
          <w:lang w:val="en-US" w:eastAsia="ko-KR"/>
        </w:rPr>
        <w:t xml:space="preserve">If the SMF indicates the UE to report the list of MAC </w:t>
      </w:r>
      <w:proofErr w:type="gramStart"/>
      <w:r w:rsidRPr="00313073">
        <w:rPr>
          <w:lang w:val="en-US" w:eastAsia="ko-KR"/>
        </w:rPr>
        <w:t>address(</w:t>
      </w:r>
      <w:proofErr w:type="spellStart"/>
      <w:proofErr w:type="gramEnd"/>
      <w:r w:rsidRPr="00313073">
        <w:rPr>
          <w:lang w:val="en-US" w:eastAsia="ko-KR"/>
        </w:rPr>
        <w:t>es</w:t>
      </w:r>
      <w:proofErr w:type="spellEnd"/>
      <w:r w:rsidRPr="00313073">
        <w:rPr>
          <w:lang w:val="en-US" w:eastAsia="ko-KR"/>
        </w:rPr>
        <w:t>) of the backend devices, the UE in switch mode gains the list of MAC address(</w:t>
      </w:r>
      <w:proofErr w:type="spellStart"/>
      <w:r w:rsidRPr="00313073">
        <w:rPr>
          <w:lang w:val="en-US" w:eastAsia="ko-KR"/>
        </w:rPr>
        <w:t>es</w:t>
      </w:r>
      <w:proofErr w:type="spellEnd"/>
      <w:r w:rsidRPr="00313073">
        <w:rPr>
          <w:lang w:val="en-US" w:eastAsia="ko-KR"/>
        </w:rPr>
        <w:t xml:space="preserve">) of the backend devices </w:t>
      </w:r>
      <w:r w:rsidRPr="004A68A6">
        <w:rPr>
          <w:lang w:val="en-US" w:eastAsia="ko-KR"/>
        </w:rPr>
        <w:t>connected or changed in the backend networks</w:t>
      </w:r>
      <w:r w:rsidRPr="00313073">
        <w:rPr>
          <w:lang w:val="en-US" w:eastAsia="ko-KR"/>
        </w:rPr>
        <w:t xml:space="preserve">, and in case one PDU Session provides </w:t>
      </w:r>
      <w:r w:rsidRPr="00313073">
        <w:rPr>
          <w:lang w:eastAsia="ko-KR"/>
        </w:rPr>
        <w:t>5GLAN communication</w:t>
      </w:r>
      <w:r w:rsidRPr="00313073">
        <w:rPr>
          <w:lang w:val="en-US" w:eastAsia="ko-KR"/>
        </w:rPr>
        <w:t xml:space="preserve"> for more than one 5GLAN groups, the UE also gains the mapping relationship of MAC address(</w:t>
      </w:r>
      <w:proofErr w:type="spellStart"/>
      <w:r w:rsidRPr="00313073">
        <w:rPr>
          <w:lang w:val="en-US" w:eastAsia="ko-KR"/>
        </w:rPr>
        <w:t>es</w:t>
      </w:r>
      <w:proofErr w:type="spellEnd"/>
      <w:r w:rsidRPr="00313073">
        <w:rPr>
          <w:lang w:val="en-US" w:eastAsia="ko-KR"/>
        </w:rPr>
        <w:t xml:space="preserve">) and the 5GLAN group . The UE informs the SMF of the list of MAC </w:t>
      </w:r>
      <w:proofErr w:type="gramStart"/>
      <w:r w:rsidRPr="00313073">
        <w:rPr>
          <w:lang w:val="en-US" w:eastAsia="ko-KR"/>
        </w:rPr>
        <w:t>address(</w:t>
      </w:r>
      <w:proofErr w:type="spellStart"/>
      <w:proofErr w:type="gramEnd"/>
      <w:r w:rsidRPr="00313073">
        <w:rPr>
          <w:lang w:val="en-US" w:eastAsia="ko-KR"/>
        </w:rPr>
        <w:t>es</w:t>
      </w:r>
      <w:proofErr w:type="spellEnd"/>
      <w:r w:rsidRPr="00313073">
        <w:rPr>
          <w:lang w:val="en-US" w:eastAsia="ko-KR"/>
        </w:rPr>
        <w:t>) and the mapping relationship during the PDU Session establishment/modification procedure when the UE receives the indicator or detects the changes on the backend devices.</w:t>
      </w:r>
      <w:r>
        <w:rPr>
          <w:lang w:val="en-US" w:eastAsia="ko-KR"/>
        </w:rPr>
        <w:t xml:space="preserve"> </w:t>
      </w:r>
      <w:r w:rsidRPr="004A68A6">
        <w:rPr>
          <w:lang w:val="en-US" w:eastAsia="ko-KR"/>
        </w:rPr>
        <w:t>Then</w:t>
      </w:r>
      <w:r w:rsidRPr="00313073">
        <w:rPr>
          <w:lang w:val="en-US" w:eastAsia="ko-KR"/>
        </w:rPr>
        <w:t xml:space="preserve"> the SMF provides to the UPF Ethernet Packet Filter Set and forwarding rule(s) based on the MAC </w:t>
      </w:r>
      <w:proofErr w:type="gramStart"/>
      <w:r w:rsidRPr="00313073">
        <w:rPr>
          <w:lang w:val="en-US" w:eastAsia="ko-KR"/>
        </w:rPr>
        <w:t>address(</w:t>
      </w:r>
      <w:proofErr w:type="spellStart"/>
      <w:proofErr w:type="gramEnd"/>
      <w:r w:rsidRPr="00313073">
        <w:rPr>
          <w:lang w:val="en-US" w:eastAsia="ko-KR"/>
        </w:rPr>
        <w:t>es</w:t>
      </w:r>
      <w:proofErr w:type="spellEnd"/>
      <w:r w:rsidRPr="00313073">
        <w:rPr>
          <w:lang w:val="en-US" w:eastAsia="ko-KR"/>
        </w:rPr>
        <w:t>) and the mapping relationship. The UPF detects and forwards Ethernet frames based on the Ethernet Packet Filter Set and forwarding rule(s) received from the SMF.</w:t>
      </w:r>
    </w:p>
    <w:p w14:paraId="32A9985F" w14:textId="178E7AF9" w:rsidR="0099449D" w:rsidRDefault="00027298" w:rsidP="00C52C42">
      <w:pPr>
        <w:pStyle w:val="NO"/>
        <w:rPr>
          <w:lang w:val="en-US" w:eastAsia="ko-KR"/>
        </w:rPr>
      </w:pPr>
      <w:ins w:id="25" w:author="Huawei-ZQH-v2" w:date="2018-11-20T15:34:00Z">
        <w:r>
          <w:rPr>
            <w:lang w:eastAsia="ko-KR"/>
          </w:rPr>
          <w:t>NOTE:</w:t>
        </w:r>
        <w:r>
          <w:rPr>
            <w:lang w:eastAsia="ko-KR"/>
          </w:rPr>
          <w:tab/>
        </w:r>
        <w:r w:rsidRPr="00AE0CE1">
          <w:t>In the normative phase</w:t>
        </w:r>
        <w:r>
          <w:t>, it’s required to consider how to support or avoid the scenario that the number of MAC addresses used by the UE in switch mode exceeds maximum number of MAC addresses allowed in a PDU Session</w:t>
        </w:r>
        <w:r>
          <w:rPr>
            <w:lang w:eastAsia="ko-KR"/>
          </w:rPr>
          <w:t>.</w:t>
        </w:r>
      </w:ins>
      <w:bookmarkStart w:id="26" w:name="_GoBack"/>
      <w:bookmarkEnd w:id="26"/>
    </w:p>
    <w:p w14:paraId="596A12F0" w14:textId="77777777" w:rsidR="0046020D" w:rsidRDefault="0046020D" w:rsidP="0046020D">
      <w:pPr>
        <w:pStyle w:val="EditorsNote"/>
        <w:rPr>
          <w:rFonts w:eastAsia="Malgun Gothic"/>
        </w:rPr>
      </w:pPr>
      <w:r>
        <w:t>Editor's note:</w:t>
      </w:r>
      <w:r>
        <w:tab/>
        <w:t>How the UE learns the MAC addresses of backend devices is FFS.</w:t>
      </w:r>
    </w:p>
    <w:p w14:paraId="556567FD" w14:textId="77777777" w:rsidR="0046020D" w:rsidRDefault="0046020D" w:rsidP="0046020D">
      <w:pPr>
        <w:rPr>
          <w:rFonts w:eastAsia="Malgun Gothic"/>
          <w:lang w:val="en-US" w:eastAsia="ko-KR"/>
        </w:rPr>
      </w:pPr>
      <w:r>
        <w:rPr>
          <w:rFonts w:eastAsia="Malgun Gothic"/>
          <w:lang w:val="en-US" w:eastAsia="ko-KR"/>
        </w:rPr>
        <w:t>The further enhancement to optimize Ethernet networks over 5G link including the following:</w:t>
      </w:r>
    </w:p>
    <w:p w14:paraId="7D11F245" w14:textId="29007FCE" w:rsidR="001D6F75" w:rsidRDefault="0046020D" w:rsidP="0046020D">
      <w:pPr>
        <w:pStyle w:val="B1"/>
        <w:rPr>
          <w:lang w:val="en-US" w:eastAsia="ko-KR"/>
        </w:rPr>
      </w:pPr>
      <w:r>
        <w:rPr>
          <w:lang w:val="en-US" w:eastAsia="ko-KR"/>
        </w:rPr>
        <w:t>-</w:t>
      </w:r>
      <w:r>
        <w:rPr>
          <w:lang w:val="en-US" w:eastAsia="ko-KR"/>
        </w:rPr>
        <w:tab/>
        <w:t>The UE in Ethernet switch mode may report its port states that results from the execution of the Spanning Tree Algorithm so that the SMF may control the UPF's port states based on the report to prevent the waste of air-resource.</w:t>
      </w:r>
    </w:p>
    <w:p w14:paraId="496BBF74" w14:textId="0A9956E9" w:rsidR="0046020D" w:rsidRDefault="0046020D" w:rsidP="0046020D">
      <w:pPr>
        <w:pStyle w:val="3"/>
      </w:pPr>
      <w:bookmarkStart w:id="27" w:name="_Toc528512501"/>
      <w:bookmarkStart w:id="28" w:name="_Toc528512666"/>
      <w:bookmarkStart w:id="29" w:name="_Toc528513248"/>
      <w:bookmarkStart w:id="30" w:name="_Toc528513425"/>
      <w:bookmarkStart w:id="31" w:name="_Toc528514561"/>
      <w:bookmarkStart w:id="32" w:name="_Toc528668462"/>
      <w:bookmarkStart w:id="33" w:name="_Toc528761398"/>
      <w:r>
        <w:t>6.</w:t>
      </w:r>
      <w:r>
        <w:rPr>
          <w:lang w:eastAsia="zh-CN"/>
        </w:rPr>
        <w:t>13</w:t>
      </w:r>
      <w:r>
        <w:t>.2</w:t>
      </w:r>
      <w:r>
        <w:tab/>
        <w:t>Procedures</w:t>
      </w:r>
      <w:bookmarkEnd w:id="27"/>
      <w:bookmarkEnd w:id="28"/>
      <w:bookmarkEnd w:id="29"/>
      <w:bookmarkEnd w:id="30"/>
      <w:bookmarkEnd w:id="31"/>
      <w:bookmarkEnd w:id="32"/>
      <w:bookmarkEnd w:id="33"/>
    </w:p>
    <w:p w14:paraId="459CADD1" w14:textId="77777777" w:rsidR="0046020D" w:rsidRPr="00166C2D" w:rsidRDefault="0046020D" w:rsidP="0046020D">
      <w:pPr>
        <w:pStyle w:val="EditorsNote"/>
        <w:rPr>
          <w:lang w:eastAsia="ko-KR"/>
        </w:rPr>
      </w:pPr>
      <w:r>
        <w:rPr>
          <w:lang w:val="en-GB" w:eastAsia="ja-JP"/>
        </w:rPr>
        <w:t>Editor's note:</w:t>
      </w:r>
      <w:r>
        <w:tab/>
      </w:r>
      <w:r>
        <w:rPr>
          <w:lang w:val="en-US"/>
        </w:rPr>
        <w:t xml:space="preserve">This clause describes services and related </w:t>
      </w:r>
      <w:r>
        <w:t>procedures for the solution.</w:t>
      </w:r>
    </w:p>
    <w:p w14:paraId="26C4FB40" w14:textId="77777777" w:rsidR="0046020D" w:rsidRPr="00F92714" w:rsidRDefault="0046020D" w:rsidP="0046020D">
      <w:pPr>
        <w:rPr>
          <w:lang w:eastAsia="x-none"/>
        </w:rPr>
      </w:pPr>
    </w:p>
    <w:p w14:paraId="6DE7954C" w14:textId="77777777" w:rsidR="0046020D" w:rsidRDefault="0046020D" w:rsidP="0046020D">
      <w:pPr>
        <w:pStyle w:val="3"/>
        <w:rPr>
          <w:lang w:eastAsia="zh-CN"/>
        </w:rPr>
      </w:pPr>
      <w:bookmarkStart w:id="34" w:name="_Toc528512502"/>
      <w:bookmarkStart w:id="35" w:name="_Toc528512667"/>
      <w:bookmarkStart w:id="36" w:name="_Toc528513249"/>
      <w:bookmarkStart w:id="37" w:name="_Toc528513426"/>
      <w:bookmarkStart w:id="38" w:name="_Toc528514562"/>
      <w:bookmarkStart w:id="39" w:name="_Toc528668463"/>
      <w:bookmarkStart w:id="40" w:name="_Toc528761399"/>
      <w:r>
        <w:rPr>
          <w:lang w:eastAsia="zh-CN"/>
        </w:rPr>
        <w:t>6.13.3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4"/>
      <w:bookmarkEnd w:id="35"/>
      <w:bookmarkEnd w:id="36"/>
      <w:bookmarkEnd w:id="37"/>
      <w:bookmarkEnd w:id="38"/>
      <w:bookmarkEnd w:id="39"/>
      <w:bookmarkEnd w:id="40"/>
    </w:p>
    <w:p w14:paraId="685776A6" w14:textId="77777777" w:rsidR="0046020D" w:rsidRDefault="0046020D" w:rsidP="0046020D">
      <w:pPr>
        <w:pStyle w:val="EditorsNote"/>
      </w:pPr>
      <w:r>
        <w:rPr>
          <w:lang w:val="en-GB" w:eastAsia="ja-JP"/>
        </w:rPr>
        <w:t>Editor's note:</w:t>
      </w:r>
      <w:r>
        <w:tab/>
        <w:t>This clause captures impacts on existing 3GPP nodes and functional elements.</w:t>
      </w:r>
    </w:p>
    <w:p w14:paraId="7E6FA9D3" w14:textId="77777777" w:rsidR="0046020D" w:rsidRPr="00F92714" w:rsidRDefault="0046020D" w:rsidP="0046020D">
      <w:pPr>
        <w:rPr>
          <w:lang w:eastAsia="x-none"/>
        </w:rPr>
      </w:pPr>
    </w:p>
    <w:p w14:paraId="1CD2F698" w14:textId="77777777" w:rsidR="0046020D" w:rsidRDefault="0046020D" w:rsidP="0046020D">
      <w:pPr>
        <w:pStyle w:val="3"/>
        <w:rPr>
          <w:lang w:eastAsia="zh-CN"/>
        </w:rPr>
      </w:pPr>
      <w:bookmarkStart w:id="41" w:name="_Toc528512503"/>
      <w:bookmarkStart w:id="42" w:name="_Toc528512668"/>
      <w:bookmarkStart w:id="43" w:name="_Toc528513250"/>
      <w:bookmarkStart w:id="44" w:name="_Toc528513427"/>
      <w:bookmarkStart w:id="45" w:name="_Toc528514563"/>
      <w:bookmarkStart w:id="46" w:name="_Toc528668464"/>
      <w:bookmarkStart w:id="47" w:name="_Toc528761400"/>
      <w:r>
        <w:rPr>
          <w:lang w:eastAsia="zh-CN"/>
        </w:rPr>
        <w:t>6.13.4</w:t>
      </w:r>
      <w:r>
        <w:rPr>
          <w:lang w:eastAsia="zh-CN"/>
        </w:rPr>
        <w:tab/>
        <w:t>Solution Evaluation</w:t>
      </w:r>
      <w:bookmarkEnd w:id="41"/>
      <w:bookmarkEnd w:id="42"/>
      <w:bookmarkEnd w:id="43"/>
      <w:bookmarkEnd w:id="44"/>
      <w:bookmarkEnd w:id="45"/>
      <w:bookmarkEnd w:id="46"/>
      <w:bookmarkEnd w:id="47"/>
    </w:p>
    <w:p w14:paraId="644AF145" w14:textId="77777777" w:rsidR="0046020D" w:rsidRDefault="0046020D" w:rsidP="0046020D">
      <w:pPr>
        <w:pStyle w:val="EditorsNote"/>
      </w:pPr>
      <w:r>
        <w:rPr>
          <w:lang w:val="en-GB" w:eastAsia="ja-JP"/>
        </w:rPr>
        <w:t>Editor's note:</w:t>
      </w:r>
      <w:r>
        <w:tab/>
        <w:t>This clause provides an evaluation of this solution.</w:t>
      </w:r>
    </w:p>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lastRenderedPageBreak/>
        <w:t>*** End of changes ***</w:t>
      </w:r>
    </w:p>
    <w:p w14:paraId="64B1318B" w14:textId="77777777" w:rsidR="003C3971" w:rsidRPr="00B6630E" w:rsidRDefault="003C3971" w:rsidP="00F925FA">
      <w:pPr>
        <w:spacing w:after="0"/>
      </w:pPr>
    </w:p>
    <w:sectPr w:rsidR="003C3971" w:rsidRPr="00B6630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BD38B" w14:textId="77777777" w:rsidR="00261580" w:rsidRDefault="00261580">
      <w:r>
        <w:separator/>
      </w:r>
    </w:p>
  </w:endnote>
  <w:endnote w:type="continuationSeparator" w:id="0">
    <w:p w14:paraId="62D7C581" w14:textId="77777777" w:rsidR="00261580" w:rsidRDefault="0026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57349" w14:textId="77777777" w:rsidR="00261580" w:rsidRDefault="00261580">
      <w:r>
        <w:separator/>
      </w:r>
    </w:p>
  </w:footnote>
  <w:footnote w:type="continuationSeparator" w:id="0">
    <w:p w14:paraId="7101D90D" w14:textId="77777777" w:rsidR="00261580" w:rsidRDefault="00261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77777777"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5CC">
      <w:rPr>
        <w:rFonts w:ascii="Arial" w:hAnsi="Arial" w:cs="Arial"/>
        <w:b/>
        <w:noProof/>
        <w:sz w:val="18"/>
        <w:szCs w:val="18"/>
      </w:rPr>
      <w:t>3</w:t>
    </w:r>
    <w:r>
      <w:rPr>
        <w:rFonts w:ascii="Arial" w:hAnsi="Arial" w:cs="Arial"/>
        <w:b/>
        <w:sz w:val="18"/>
        <w:szCs w:val="18"/>
      </w:rPr>
      <w:fldChar w:fldCharType="end"/>
    </w:r>
  </w:p>
  <w:p w14:paraId="3A22E87B" w14:textId="77777777" w:rsidR="0047399C" w:rsidRDefault="004739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078107F"/>
    <w:multiLevelType w:val="hybridMultilevel"/>
    <w:tmpl w:val="5A3C321E"/>
    <w:lvl w:ilvl="0" w:tplc="360493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F4D78"/>
    <w:multiLevelType w:val="hybridMultilevel"/>
    <w:tmpl w:val="A2B22330"/>
    <w:lvl w:ilvl="0" w:tplc="9BAA52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D058C5"/>
    <w:multiLevelType w:val="multilevel"/>
    <w:tmpl w:val="9E9A1F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2FE2"/>
    <w:rsid w:val="00003E25"/>
    <w:rsid w:val="000043F0"/>
    <w:rsid w:val="000048E9"/>
    <w:rsid w:val="00010122"/>
    <w:rsid w:val="00010343"/>
    <w:rsid w:val="00011E88"/>
    <w:rsid w:val="00012751"/>
    <w:rsid w:val="00012FB9"/>
    <w:rsid w:val="00013CDF"/>
    <w:rsid w:val="0001433A"/>
    <w:rsid w:val="0001502C"/>
    <w:rsid w:val="000158B4"/>
    <w:rsid w:val="0001692A"/>
    <w:rsid w:val="000170BD"/>
    <w:rsid w:val="00020006"/>
    <w:rsid w:val="000200BA"/>
    <w:rsid w:val="00020C15"/>
    <w:rsid w:val="00021D84"/>
    <w:rsid w:val="00022299"/>
    <w:rsid w:val="00022472"/>
    <w:rsid w:val="00024646"/>
    <w:rsid w:val="000255B7"/>
    <w:rsid w:val="00027298"/>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2912"/>
    <w:rsid w:val="00042D02"/>
    <w:rsid w:val="00044C89"/>
    <w:rsid w:val="00045271"/>
    <w:rsid w:val="0004556D"/>
    <w:rsid w:val="000459C1"/>
    <w:rsid w:val="00046405"/>
    <w:rsid w:val="00047705"/>
    <w:rsid w:val="00047714"/>
    <w:rsid w:val="00051834"/>
    <w:rsid w:val="00052EEC"/>
    <w:rsid w:val="00054A22"/>
    <w:rsid w:val="00056CFB"/>
    <w:rsid w:val="0006130C"/>
    <w:rsid w:val="0006148A"/>
    <w:rsid w:val="000655A6"/>
    <w:rsid w:val="00065AF7"/>
    <w:rsid w:val="00067A1E"/>
    <w:rsid w:val="000701F3"/>
    <w:rsid w:val="00070913"/>
    <w:rsid w:val="00071386"/>
    <w:rsid w:val="00071BB6"/>
    <w:rsid w:val="00072BC1"/>
    <w:rsid w:val="00073CE7"/>
    <w:rsid w:val="0007600E"/>
    <w:rsid w:val="00080512"/>
    <w:rsid w:val="00081581"/>
    <w:rsid w:val="00084DF8"/>
    <w:rsid w:val="00085955"/>
    <w:rsid w:val="0008682F"/>
    <w:rsid w:val="00086B8B"/>
    <w:rsid w:val="00087B8A"/>
    <w:rsid w:val="00091704"/>
    <w:rsid w:val="00091F0C"/>
    <w:rsid w:val="00092655"/>
    <w:rsid w:val="0009325B"/>
    <w:rsid w:val="0009348C"/>
    <w:rsid w:val="00093DD0"/>
    <w:rsid w:val="00094EA7"/>
    <w:rsid w:val="00095AE7"/>
    <w:rsid w:val="000967DA"/>
    <w:rsid w:val="00096EFE"/>
    <w:rsid w:val="0009778E"/>
    <w:rsid w:val="00097B72"/>
    <w:rsid w:val="000A0595"/>
    <w:rsid w:val="000A0E2B"/>
    <w:rsid w:val="000A1283"/>
    <w:rsid w:val="000A2004"/>
    <w:rsid w:val="000A250E"/>
    <w:rsid w:val="000A3BF1"/>
    <w:rsid w:val="000A4BC1"/>
    <w:rsid w:val="000A5AA6"/>
    <w:rsid w:val="000A6371"/>
    <w:rsid w:val="000A6D3A"/>
    <w:rsid w:val="000B029E"/>
    <w:rsid w:val="000B0E03"/>
    <w:rsid w:val="000B1768"/>
    <w:rsid w:val="000B215B"/>
    <w:rsid w:val="000B29D6"/>
    <w:rsid w:val="000B483B"/>
    <w:rsid w:val="000B4986"/>
    <w:rsid w:val="000B4FC4"/>
    <w:rsid w:val="000B50C1"/>
    <w:rsid w:val="000B5AFB"/>
    <w:rsid w:val="000B66FC"/>
    <w:rsid w:val="000B6A52"/>
    <w:rsid w:val="000B6ABB"/>
    <w:rsid w:val="000B777D"/>
    <w:rsid w:val="000B7BA1"/>
    <w:rsid w:val="000C11D1"/>
    <w:rsid w:val="000C1662"/>
    <w:rsid w:val="000C1F52"/>
    <w:rsid w:val="000C24B4"/>
    <w:rsid w:val="000C4B06"/>
    <w:rsid w:val="000C51C7"/>
    <w:rsid w:val="000D091A"/>
    <w:rsid w:val="000D1811"/>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C93"/>
    <w:rsid w:val="000F7D23"/>
    <w:rsid w:val="000F7F56"/>
    <w:rsid w:val="001009D9"/>
    <w:rsid w:val="00100F4F"/>
    <w:rsid w:val="00102B41"/>
    <w:rsid w:val="00102FCE"/>
    <w:rsid w:val="001030A1"/>
    <w:rsid w:val="001037AC"/>
    <w:rsid w:val="00104A04"/>
    <w:rsid w:val="00104AD1"/>
    <w:rsid w:val="00104C2D"/>
    <w:rsid w:val="0010592E"/>
    <w:rsid w:val="0010665B"/>
    <w:rsid w:val="00110277"/>
    <w:rsid w:val="00110EDE"/>
    <w:rsid w:val="00111340"/>
    <w:rsid w:val="00111835"/>
    <w:rsid w:val="00112861"/>
    <w:rsid w:val="00115205"/>
    <w:rsid w:val="001152B1"/>
    <w:rsid w:val="00115345"/>
    <w:rsid w:val="00116FB3"/>
    <w:rsid w:val="00117A5B"/>
    <w:rsid w:val="00117A94"/>
    <w:rsid w:val="00120B3A"/>
    <w:rsid w:val="0012185A"/>
    <w:rsid w:val="00122482"/>
    <w:rsid w:val="00122A40"/>
    <w:rsid w:val="00122CAA"/>
    <w:rsid w:val="00123F97"/>
    <w:rsid w:val="00124DA7"/>
    <w:rsid w:val="00126A61"/>
    <w:rsid w:val="00131530"/>
    <w:rsid w:val="00131C36"/>
    <w:rsid w:val="00133623"/>
    <w:rsid w:val="001338AA"/>
    <w:rsid w:val="00134504"/>
    <w:rsid w:val="00135D29"/>
    <w:rsid w:val="00137E33"/>
    <w:rsid w:val="00140CA7"/>
    <w:rsid w:val="00141584"/>
    <w:rsid w:val="00141A13"/>
    <w:rsid w:val="00143226"/>
    <w:rsid w:val="0014351C"/>
    <w:rsid w:val="00145C64"/>
    <w:rsid w:val="001464A4"/>
    <w:rsid w:val="0015271A"/>
    <w:rsid w:val="001532B1"/>
    <w:rsid w:val="001554E7"/>
    <w:rsid w:val="00156337"/>
    <w:rsid w:val="001566CA"/>
    <w:rsid w:val="00157BC2"/>
    <w:rsid w:val="00160880"/>
    <w:rsid w:val="0016127E"/>
    <w:rsid w:val="00162905"/>
    <w:rsid w:val="00162A69"/>
    <w:rsid w:val="0016408D"/>
    <w:rsid w:val="00164141"/>
    <w:rsid w:val="001641F9"/>
    <w:rsid w:val="00164408"/>
    <w:rsid w:val="001648A3"/>
    <w:rsid w:val="0016499A"/>
    <w:rsid w:val="00164ED7"/>
    <w:rsid w:val="00165BD2"/>
    <w:rsid w:val="001665CC"/>
    <w:rsid w:val="00167C98"/>
    <w:rsid w:val="0017151D"/>
    <w:rsid w:val="0017199C"/>
    <w:rsid w:val="0017270A"/>
    <w:rsid w:val="00173411"/>
    <w:rsid w:val="001738AF"/>
    <w:rsid w:val="001738C5"/>
    <w:rsid w:val="00174279"/>
    <w:rsid w:val="00174E13"/>
    <w:rsid w:val="0017725D"/>
    <w:rsid w:val="0018033A"/>
    <w:rsid w:val="00181587"/>
    <w:rsid w:val="00181B3C"/>
    <w:rsid w:val="001829EF"/>
    <w:rsid w:val="001838AC"/>
    <w:rsid w:val="00184DA2"/>
    <w:rsid w:val="00185EDF"/>
    <w:rsid w:val="00186278"/>
    <w:rsid w:val="00186DAB"/>
    <w:rsid w:val="0018741D"/>
    <w:rsid w:val="00187678"/>
    <w:rsid w:val="0019067B"/>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4250"/>
    <w:rsid w:val="001A53E5"/>
    <w:rsid w:val="001A5ACE"/>
    <w:rsid w:val="001A6508"/>
    <w:rsid w:val="001B00A3"/>
    <w:rsid w:val="001B074A"/>
    <w:rsid w:val="001B1062"/>
    <w:rsid w:val="001B12AB"/>
    <w:rsid w:val="001B30E7"/>
    <w:rsid w:val="001B36F9"/>
    <w:rsid w:val="001B3912"/>
    <w:rsid w:val="001B4CFB"/>
    <w:rsid w:val="001B56E6"/>
    <w:rsid w:val="001B5B65"/>
    <w:rsid w:val="001B5BC3"/>
    <w:rsid w:val="001C0458"/>
    <w:rsid w:val="001C07B2"/>
    <w:rsid w:val="001C07C2"/>
    <w:rsid w:val="001C1C00"/>
    <w:rsid w:val="001C4845"/>
    <w:rsid w:val="001C528D"/>
    <w:rsid w:val="001C6B99"/>
    <w:rsid w:val="001D02C2"/>
    <w:rsid w:val="001D27E0"/>
    <w:rsid w:val="001D29A0"/>
    <w:rsid w:val="001D2C9E"/>
    <w:rsid w:val="001D3751"/>
    <w:rsid w:val="001D4487"/>
    <w:rsid w:val="001D6120"/>
    <w:rsid w:val="001D64F1"/>
    <w:rsid w:val="001D6745"/>
    <w:rsid w:val="001D6764"/>
    <w:rsid w:val="001D6C4E"/>
    <w:rsid w:val="001D6F75"/>
    <w:rsid w:val="001D7441"/>
    <w:rsid w:val="001D7F56"/>
    <w:rsid w:val="001E0205"/>
    <w:rsid w:val="001E037C"/>
    <w:rsid w:val="001E0521"/>
    <w:rsid w:val="001E3B48"/>
    <w:rsid w:val="001E46A7"/>
    <w:rsid w:val="001E513F"/>
    <w:rsid w:val="001E5156"/>
    <w:rsid w:val="001E54E9"/>
    <w:rsid w:val="001E5605"/>
    <w:rsid w:val="001E6DFA"/>
    <w:rsid w:val="001E7C2F"/>
    <w:rsid w:val="001F168B"/>
    <w:rsid w:val="001F2607"/>
    <w:rsid w:val="001F2F04"/>
    <w:rsid w:val="001F5342"/>
    <w:rsid w:val="001F5F0E"/>
    <w:rsid w:val="001F6814"/>
    <w:rsid w:val="001F76B3"/>
    <w:rsid w:val="0020083F"/>
    <w:rsid w:val="0020281B"/>
    <w:rsid w:val="00202D88"/>
    <w:rsid w:val="00203C54"/>
    <w:rsid w:val="00204152"/>
    <w:rsid w:val="00204EDE"/>
    <w:rsid w:val="00205601"/>
    <w:rsid w:val="002065D8"/>
    <w:rsid w:val="00206C64"/>
    <w:rsid w:val="00206E0C"/>
    <w:rsid w:val="002078F3"/>
    <w:rsid w:val="00211085"/>
    <w:rsid w:val="002115D6"/>
    <w:rsid w:val="00211FEB"/>
    <w:rsid w:val="0021461C"/>
    <w:rsid w:val="00215EC6"/>
    <w:rsid w:val="00216AF9"/>
    <w:rsid w:val="00220105"/>
    <w:rsid w:val="002211CF"/>
    <w:rsid w:val="00222BF5"/>
    <w:rsid w:val="00222C55"/>
    <w:rsid w:val="00222E0D"/>
    <w:rsid w:val="00223343"/>
    <w:rsid w:val="00225EC3"/>
    <w:rsid w:val="00226A05"/>
    <w:rsid w:val="00227535"/>
    <w:rsid w:val="00227FF8"/>
    <w:rsid w:val="002300A0"/>
    <w:rsid w:val="0023136C"/>
    <w:rsid w:val="002314EB"/>
    <w:rsid w:val="0023169C"/>
    <w:rsid w:val="00233824"/>
    <w:rsid w:val="002340D8"/>
    <w:rsid w:val="002347A2"/>
    <w:rsid w:val="002352C5"/>
    <w:rsid w:val="002354FC"/>
    <w:rsid w:val="002357BE"/>
    <w:rsid w:val="00236192"/>
    <w:rsid w:val="002365D8"/>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9CC"/>
    <w:rsid w:val="00256C52"/>
    <w:rsid w:val="00256D32"/>
    <w:rsid w:val="002573A7"/>
    <w:rsid w:val="002573DB"/>
    <w:rsid w:val="0025768D"/>
    <w:rsid w:val="00261580"/>
    <w:rsid w:val="00263161"/>
    <w:rsid w:val="0026562C"/>
    <w:rsid w:val="002657B5"/>
    <w:rsid w:val="0026700F"/>
    <w:rsid w:val="00270CD8"/>
    <w:rsid w:val="0027105D"/>
    <w:rsid w:val="002718AC"/>
    <w:rsid w:val="00271FBB"/>
    <w:rsid w:val="0027210F"/>
    <w:rsid w:val="002728B2"/>
    <w:rsid w:val="0027330C"/>
    <w:rsid w:val="00273670"/>
    <w:rsid w:val="00273A0D"/>
    <w:rsid w:val="00273AFF"/>
    <w:rsid w:val="002761DC"/>
    <w:rsid w:val="00276931"/>
    <w:rsid w:val="00277090"/>
    <w:rsid w:val="00277A7B"/>
    <w:rsid w:val="00280E12"/>
    <w:rsid w:val="0028225D"/>
    <w:rsid w:val="00285E94"/>
    <w:rsid w:val="0028651B"/>
    <w:rsid w:val="00286AC5"/>
    <w:rsid w:val="00287476"/>
    <w:rsid w:val="00287A9F"/>
    <w:rsid w:val="00292CD7"/>
    <w:rsid w:val="00293C91"/>
    <w:rsid w:val="00293D4B"/>
    <w:rsid w:val="002941E3"/>
    <w:rsid w:val="00294A5B"/>
    <w:rsid w:val="002964B3"/>
    <w:rsid w:val="00296B0D"/>
    <w:rsid w:val="00296F7F"/>
    <w:rsid w:val="002A16E6"/>
    <w:rsid w:val="002A19D4"/>
    <w:rsid w:val="002A4584"/>
    <w:rsid w:val="002A56E0"/>
    <w:rsid w:val="002A6D67"/>
    <w:rsid w:val="002A74DE"/>
    <w:rsid w:val="002B02C5"/>
    <w:rsid w:val="002B2700"/>
    <w:rsid w:val="002B411F"/>
    <w:rsid w:val="002B4226"/>
    <w:rsid w:val="002B557A"/>
    <w:rsid w:val="002B6D66"/>
    <w:rsid w:val="002B769B"/>
    <w:rsid w:val="002C0905"/>
    <w:rsid w:val="002C4E2B"/>
    <w:rsid w:val="002C7D09"/>
    <w:rsid w:val="002D0E7D"/>
    <w:rsid w:val="002D19E7"/>
    <w:rsid w:val="002D1A64"/>
    <w:rsid w:val="002D203D"/>
    <w:rsid w:val="002D20A3"/>
    <w:rsid w:val="002D219E"/>
    <w:rsid w:val="002D24E1"/>
    <w:rsid w:val="002D2579"/>
    <w:rsid w:val="002D2A36"/>
    <w:rsid w:val="002D3BEF"/>
    <w:rsid w:val="002D3C2E"/>
    <w:rsid w:val="002D590A"/>
    <w:rsid w:val="002D68F7"/>
    <w:rsid w:val="002D6B78"/>
    <w:rsid w:val="002D74FE"/>
    <w:rsid w:val="002D7BA5"/>
    <w:rsid w:val="002E02D9"/>
    <w:rsid w:val="002E0DE8"/>
    <w:rsid w:val="002E217B"/>
    <w:rsid w:val="002E567E"/>
    <w:rsid w:val="002E601F"/>
    <w:rsid w:val="002E69EF"/>
    <w:rsid w:val="002E7DF3"/>
    <w:rsid w:val="002F122E"/>
    <w:rsid w:val="002F2E53"/>
    <w:rsid w:val="002F31FE"/>
    <w:rsid w:val="002F3ECF"/>
    <w:rsid w:val="002F4DD7"/>
    <w:rsid w:val="002F4E26"/>
    <w:rsid w:val="002F56FA"/>
    <w:rsid w:val="002F66ED"/>
    <w:rsid w:val="002F6CE9"/>
    <w:rsid w:val="002F7278"/>
    <w:rsid w:val="002F78DC"/>
    <w:rsid w:val="002F7CED"/>
    <w:rsid w:val="00300130"/>
    <w:rsid w:val="003006CE"/>
    <w:rsid w:val="00301128"/>
    <w:rsid w:val="003017A7"/>
    <w:rsid w:val="003025B9"/>
    <w:rsid w:val="003034A6"/>
    <w:rsid w:val="00303859"/>
    <w:rsid w:val="00303E92"/>
    <w:rsid w:val="00303F6D"/>
    <w:rsid w:val="003044EF"/>
    <w:rsid w:val="0030464B"/>
    <w:rsid w:val="00305FCD"/>
    <w:rsid w:val="00306323"/>
    <w:rsid w:val="003072B0"/>
    <w:rsid w:val="00307E90"/>
    <w:rsid w:val="0031028A"/>
    <w:rsid w:val="003116EA"/>
    <w:rsid w:val="003119B0"/>
    <w:rsid w:val="00313D63"/>
    <w:rsid w:val="00313DE0"/>
    <w:rsid w:val="00313F6F"/>
    <w:rsid w:val="003172DC"/>
    <w:rsid w:val="003178AD"/>
    <w:rsid w:val="00320CF1"/>
    <w:rsid w:val="00322241"/>
    <w:rsid w:val="003222A1"/>
    <w:rsid w:val="003235D7"/>
    <w:rsid w:val="00323C57"/>
    <w:rsid w:val="00323EB8"/>
    <w:rsid w:val="003248A5"/>
    <w:rsid w:val="003248DC"/>
    <w:rsid w:val="003249F7"/>
    <w:rsid w:val="0032648A"/>
    <w:rsid w:val="00326872"/>
    <w:rsid w:val="00327973"/>
    <w:rsid w:val="00327C83"/>
    <w:rsid w:val="00327E57"/>
    <w:rsid w:val="00332210"/>
    <w:rsid w:val="00332633"/>
    <w:rsid w:val="00332697"/>
    <w:rsid w:val="00334DF9"/>
    <w:rsid w:val="00334FD1"/>
    <w:rsid w:val="0033518D"/>
    <w:rsid w:val="0033563B"/>
    <w:rsid w:val="00340036"/>
    <w:rsid w:val="00340E9B"/>
    <w:rsid w:val="003423E1"/>
    <w:rsid w:val="00342C1F"/>
    <w:rsid w:val="00343D0D"/>
    <w:rsid w:val="0034439E"/>
    <w:rsid w:val="003451B8"/>
    <w:rsid w:val="003452A3"/>
    <w:rsid w:val="003456BE"/>
    <w:rsid w:val="00345AFB"/>
    <w:rsid w:val="00345B71"/>
    <w:rsid w:val="003463C9"/>
    <w:rsid w:val="0034668C"/>
    <w:rsid w:val="00346842"/>
    <w:rsid w:val="00352311"/>
    <w:rsid w:val="003525A2"/>
    <w:rsid w:val="00354275"/>
    <w:rsid w:val="00354352"/>
    <w:rsid w:val="0035462D"/>
    <w:rsid w:val="00354D02"/>
    <w:rsid w:val="003553A2"/>
    <w:rsid w:val="00355532"/>
    <w:rsid w:val="00355CA3"/>
    <w:rsid w:val="00356475"/>
    <w:rsid w:val="00357B2C"/>
    <w:rsid w:val="003604DC"/>
    <w:rsid w:val="00360807"/>
    <w:rsid w:val="003618C7"/>
    <w:rsid w:val="00362718"/>
    <w:rsid w:val="00363A14"/>
    <w:rsid w:val="00363CC3"/>
    <w:rsid w:val="003645B2"/>
    <w:rsid w:val="003649EC"/>
    <w:rsid w:val="00364D67"/>
    <w:rsid w:val="003658EB"/>
    <w:rsid w:val="00365C2C"/>
    <w:rsid w:val="00365EB3"/>
    <w:rsid w:val="00365FCE"/>
    <w:rsid w:val="00367B04"/>
    <w:rsid w:val="00367D41"/>
    <w:rsid w:val="003724A6"/>
    <w:rsid w:val="00372B3E"/>
    <w:rsid w:val="00373341"/>
    <w:rsid w:val="00373755"/>
    <w:rsid w:val="003757F5"/>
    <w:rsid w:val="00375E5B"/>
    <w:rsid w:val="00376A83"/>
    <w:rsid w:val="003776BD"/>
    <w:rsid w:val="00380207"/>
    <w:rsid w:val="00380EE7"/>
    <w:rsid w:val="00382084"/>
    <w:rsid w:val="003820A1"/>
    <w:rsid w:val="00382BEF"/>
    <w:rsid w:val="00385E0B"/>
    <w:rsid w:val="003863D4"/>
    <w:rsid w:val="003868F7"/>
    <w:rsid w:val="003869E4"/>
    <w:rsid w:val="00390123"/>
    <w:rsid w:val="00390DF1"/>
    <w:rsid w:val="00391C2F"/>
    <w:rsid w:val="00392408"/>
    <w:rsid w:val="00392E2E"/>
    <w:rsid w:val="003942EA"/>
    <w:rsid w:val="00394C8D"/>
    <w:rsid w:val="003958FF"/>
    <w:rsid w:val="00395C4A"/>
    <w:rsid w:val="00395E81"/>
    <w:rsid w:val="0039688C"/>
    <w:rsid w:val="00396A43"/>
    <w:rsid w:val="003A052E"/>
    <w:rsid w:val="003A0864"/>
    <w:rsid w:val="003A116A"/>
    <w:rsid w:val="003A2937"/>
    <w:rsid w:val="003A29D5"/>
    <w:rsid w:val="003A3E36"/>
    <w:rsid w:val="003A43C8"/>
    <w:rsid w:val="003A4620"/>
    <w:rsid w:val="003A4C3F"/>
    <w:rsid w:val="003A4D67"/>
    <w:rsid w:val="003A66C5"/>
    <w:rsid w:val="003B118A"/>
    <w:rsid w:val="003B1BC6"/>
    <w:rsid w:val="003B456F"/>
    <w:rsid w:val="003B5002"/>
    <w:rsid w:val="003B53F3"/>
    <w:rsid w:val="003C0054"/>
    <w:rsid w:val="003C010D"/>
    <w:rsid w:val="003C1C8F"/>
    <w:rsid w:val="003C2C1D"/>
    <w:rsid w:val="003C3971"/>
    <w:rsid w:val="003C3BD0"/>
    <w:rsid w:val="003C46F7"/>
    <w:rsid w:val="003C58E3"/>
    <w:rsid w:val="003C662B"/>
    <w:rsid w:val="003C71D8"/>
    <w:rsid w:val="003D0E94"/>
    <w:rsid w:val="003D1714"/>
    <w:rsid w:val="003D1CB5"/>
    <w:rsid w:val="003D2BB2"/>
    <w:rsid w:val="003D3E25"/>
    <w:rsid w:val="003D6602"/>
    <w:rsid w:val="003D6742"/>
    <w:rsid w:val="003D6AB6"/>
    <w:rsid w:val="003E0053"/>
    <w:rsid w:val="003E1126"/>
    <w:rsid w:val="003E163D"/>
    <w:rsid w:val="003E1D61"/>
    <w:rsid w:val="003E2297"/>
    <w:rsid w:val="003E4269"/>
    <w:rsid w:val="003E4285"/>
    <w:rsid w:val="003E7C60"/>
    <w:rsid w:val="003F0892"/>
    <w:rsid w:val="003F13E0"/>
    <w:rsid w:val="003F16A8"/>
    <w:rsid w:val="003F34F1"/>
    <w:rsid w:val="003F3618"/>
    <w:rsid w:val="003F5456"/>
    <w:rsid w:val="003F54FC"/>
    <w:rsid w:val="003F78B2"/>
    <w:rsid w:val="003F7B9E"/>
    <w:rsid w:val="00401498"/>
    <w:rsid w:val="00402CF3"/>
    <w:rsid w:val="00403268"/>
    <w:rsid w:val="0040385A"/>
    <w:rsid w:val="004045D2"/>
    <w:rsid w:val="00404D12"/>
    <w:rsid w:val="00405E00"/>
    <w:rsid w:val="004061D7"/>
    <w:rsid w:val="004104E4"/>
    <w:rsid w:val="0041052F"/>
    <w:rsid w:val="004124F3"/>
    <w:rsid w:val="00412A2F"/>
    <w:rsid w:val="00414D26"/>
    <w:rsid w:val="004161A9"/>
    <w:rsid w:val="00416443"/>
    <w:rsid w:val="00416AAC"/>
    <w:rsid w:val="00417BC0"/>
    <w:rsid w:val="00420214"/>
    <w:rsid w:val="00422874"/>
    <w:rsid w:val="00425242"/>
    <w:rsid w:val="00425558"/>
    <w:rsid w:val="00425D76"/>
    <w:rsid w:val="00425E27"/>
    <w:rsid w:val="00426EA9"/>
    <w:rsid w:val="0042762C"/>
    <w:rsid w:val="00430D3C"/>
    <w:rsid w:val="00430F08"/>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61DD"/>
    <w:rsid w:val="004470BC"/>
    <w:rsid w:val="00451529"/>
    <w:rsid w:val="00452411"/>
    <w:rsid w:val="00452464"/>
    <w:rsid w:val="00452FFA"/>
    <w:rsid w:val="004533F9"/>
    <w:rsid w:val="00453651"/>
    <w:rsid w:val="00454DA0"/>
    <w:rsid w:val="00454F24"/>
    <w:rsid w:val="0046020D"/>
    <w:rsid w:val="0046029A"/>
    <w:rsid w:val="004621BA"/>
    <w:rsid w:val="00462F42"/>
    <w:rsid w:val="00463A62"/>
    <w:rsid w:val="00463DA8"/>
    <w:rsid w:val="00466F60"/>
    <w:rsid w:val="0047143A"/>
    <w:rsid w:val="00472976"/>
    <w:rsid w:val="00472C4F"/>
    <w:rsid w:val="0047399C"/>
    <w:rsid w:val="004739BC"/>
    <w:rsid w:val="00473BDE"/>
    <w:rsid w:val="004740B0"/>
    <w:rsid w:val="0047413F"/>
    <w:rsid w:val="004753BF"/>
    <w:rsid w:val="0047698C"/>
    <w:rsid w:val="00477203"/>
    <w:rsid w:val="004802FC"/>
    <w:rsid w:val="00480424"/>
    <w:rsid w:val="00481A62"/>
    <w:rsid w:val="00483C8E"/>
    <w:rsid w:val="00484F85"/>
    <w:rsid w:val="00485B08"/>
    <w:rsid w:val="00485D77"/>
    <w:rsid w:val="004863B3"/>
    <w:rsid w:val="0048744F"/>
    <w:rsid w:val="0049085E"/>
    <w:rsid w:val="00490E3E"/>
    <w:rsid w:val="00491DDB"/>
    <w:rsid w:val="00494BDF"/>
    <w:rsid w:val="00494F9F"/>
    <w:rsid w:val="00495660"/>
    <w:rsid w:val="00497864"/>
    <w:rsid w:val="00497B20"/>
    <w:rsid w:val="004A03AC"/>
    <w:rsid w:val="004A10CD"/>
    <w:rsid w:val="004A11A8"/>
    <w:rsid w:val="004A1779"/>
    <w:rsid w:val="004A1FD0"/>
    <w:rsid w:val="004A2917"/>
    <w:rsid w:val="004A29F2"/>
    <w:rsid w:val="004A2B56"/>
    <w:rsid w:val="004A3282"/>
    <w:rsid w:val="004A385B"/>
    <w:rsid w:val="004A3916"/>
    <w:rsid w:val="004A422B"/>
    <w:rsid w:val="004A43E9"/>
    <w:rsid w:val="004A4CBD"/>
    <w:rsid w:val="004A5873"/>
    <w:rsid w:val="004A664C"/>
    <w:rsid w:val="004A6D72"/>
    <w:rsid w:val="004A799E"/>
    <w:rsid w:val="004B2AE3"/>
    <w:rsid w:val="004B33E1"/>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6C4"/>
    <w:rsid w:val="004D0B42"/>
    <w:rsid w:val="004D0B8B"/>
    <w:rsid w:val="004D14FE"/>
    <w:rsid w:val="004D2EDE"/>
    <w:rsid w:val="004D3578"/>
    <w:rsid w:val="004D3CDE"/>
    <w:rsid w:val="004D42E3"/>
    <w:rsid w:val="004D46DB"/>
    <w:rsid w:val="004D535C"/>
    <w:rsid w:val="004D5513"/>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34B"/>
    <w:rsid w:val="004E567A"/>
    <w:rsid w:val="004E57CC"/>
    <w:rsid w:val="004E7622"/>
    <w:rsid w:val="004F085F"/>
    <w:rsid w:val="004F0E28"/>
    <w:rsid w:val="004F20AF"/>
    <w:rsid w:val="004F2126"/>
    <w:rsid w:val="004F28D3"/>
    <w:rsid w:val="004F3C7E"/>
    <w:rsid w:val="004F3EDE"/>
    <w:rsid w:val="004F4003"/>
    <w:rsid w:val="004F4B2A"/>
    <w:rsid w:val="004F4F72"/>
    <w:rsid w:val="004F5796"/>
    <w:rsid w:val="004F736B"/>
    <w:rsid w:val="004F7551"/>
    <w:rsid w:val="004F76F2"/>
    <w:rsid w:val="0050520A"/>
    <w:rsid w:val="00505E15"/>
    <w:rsid w:val="005062BE"/>
    <w:rsid w:val="00507661"/>
    <w:rsid w:val="00507F40"/>
    <w:rsid w:val="00507FC3"/>
    <w:rsid w:val="00510CA0"/>
    <w:rsid w:val="005111BA"/>
    <w:rsid w:val="005118B1"/>
    <w:rsid w:val="00511A8D"/>
    <w:rsid w:val="00512C92"/>
    <w:rsid w:val="00512EC3"/>
    <w:rsid w:val="00513E08"/>
    <w:rsid w:val="0051426F"/>
    <w:rsid w:val="00514559"/>
    <w:rsid w:val="005156C4"/>
    <w:rsid w:val="0051792D"/>
    <w:rsid w:val="005241A4"/>
    <w:rsid w:val="00524476"/>
    <w:rsid w:val="00525F71"/>
    <w:rsid w:val="0052654E"/>
    <w:rsid w:val="00526EB8"/>
    <w:rsid w:val="005316E2"/>
    <w:rsid w:val="005329B3"/>
    <w:rsid w:val="00532BD0"/>
    <w:rsid w:val="00534F34"/>
    <w:rsid w:val="00535A40"/>
    <w:rsid w:val="00536AE5"/>
    <w:rsid w:val="00536FAA"/>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E6E"/>
    <w:rsid w:val="00553EC8"/>
    <w:rsid w:val="0055438B"/>
    <w:rsid w:val="00554467"/>
    <w:rsid w:val="00554E58"/>
    <w:rsid w:val="0055509E"/>
    <w:rsid w:val="00556757"/>
    <w:rsid w:val="00561679"/>
    <w:rsid w:val="00561C41"/>
    <w:rsid w:val="00561E93"/>
    <w:rsid w:val="005632BB"/>
    <w:rsid w:val="005636A4"/>
    <w:rsid w:val="00565087"/>
    <w:rsid w:val="00567252"/>
    <w:rsid w:val="005703DF"/>
    <w:rsid w:val="00570C9E"/>
    <w:rsid w:val="00570F1E"/>
    <w:rsid w:val="00571A7C"/>
    <w:rsid w:val="00572223"/>
    <w:rsid w:val="00573630"/>
    <w:rsid w:val="00573B8B"/>
    <w:rsid w:val="0057431D"/>
    <w:rsid w:val="00574D32"/>
    <w:rsid w:val="00574DC4"/>
    <w:rsid w:val="00574E11"/>
    <w:rsid w:val="00576705"/>
    <w:rsid w:val="00576874"/>
    <w:rsid w:val="00576A48"/>
    <w:rsid w:val="005771AB"/>
    <w:rsid w:val="00577649"/>
    <w:rsid w:val="00580018"/>
    <w:rsid w:val="00581899"/>
    <w:rsid w:val="005823B7"/>
    <w:rsid w:val="005861D2"/>
    <w:rsid w:val="00586B72"/>
    <w:rsid w:val="0058730C"/>
    <w:rsid w:val="005878F2"/>
    <w:rsid w:val="00590AC9"/>
    <w:rsid w:val="0059109A"/>
    <w:rsid w:val="00591229"/>
    <w:rsid w:val="0059175D"/>
    <w:rsid w:val="00591EFD"/>
    <w:rsid w:val="0059255F"/>
    <w:rsid w:val="00592712"/>
    <w:rsid w:val="00592CC3"/>
    <w:rsid w:val="00594879"/>
    <w:rsid w:val="00594CE5"/>
    <w:rsid w:val="00594F82"/>
    <w:rsid w:val="0059529E"/>
    <w:rsid w:val="00595A64"/>
    <w:rsid w:val="005978E3"/>
    <w:rsid w:val="00597CA3"/>
    <w:rsid w:val="005A115F"/>
    <w:rsid w:val="005A2269"/>
    <w:rsid w:val="005A34DB"/>
    <w:rsid w:val="005A664A"/>
    <w:rsid w:val="005A6BEF"/>
    <w:rsid w:val="005A7A91"/>
    <w:rsid w:val="005B132D"/>
    <w:rsid w:val="005B23CB"/>
    <w:rsid w:val="005B2588"/>
    <w:rsid w:val="005B2A6F"/>
    <w:rsid w:val="005B3D5D"/>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E01"/>
    <w:rsid w:val="005D3DD2"/>
    <w:rsid w:val="005D4871"/>
    <w:rsid w:val="005D7227"/>
    <w:rsid w:val="005E0652"/>
    <w:rsid w:val="005E0AF5"/>
    <w:rsid w:val="005E1312"/>
    <w:rsid w:val="005E1C27"/>
    <w:rsid w:val="005E296F"/>
    <w:rsid w:val="005E2FD1"/>
    <w:rsid w:val="005E2FD8"/>
    <w:rsid w:val="005E2FF4"/>
    <w:rsid w:val="005E4814"/>
    <w:rsid w:val="005E4F65"/>
    <w:rsid w:val="005E4F6C"/>
    <w:rsid w:val="005E4FDE"/>
    <w:rsid w:val="005E738A"/>
    <w:rsid w:val="005E7EAA"/>
    <w:rsid w:val="005F09CA"/>
    <w:rsid w:val="005F1498"/>
    <w:rsid w:val="005F29CC"/>
    <w:rsid w:val="005F7252"/>
    <w:rsid w:val="00603573"/>
    <w:rsid w:val="006039CA"/>
    <w:rsid w:val="00605B54"/>
    <w:rsid w:val="006074FD"/>
    <w:rsid w:val="0060762C"/>
    <w:rsid w:val="006101FD"/>
    <w:rsid w:val="00612821"/>
    <w:rsid w:val="00613C9E"/>
    <w:rsid w:val="00613ECB"/>
    <w:rsid w:val="006145ED"/>
    <w:rsid w:val="00614BF6"/>
    <w:rsid w:val="00614FCA"/>
    <w:rsid w:val="00614FDF"/>
    <w:rsid w:val="006174A9"/>
    <w:rsid w:val="0062165E"/>
    <w:rsid w:val="00622FB7"/>
    <w:rsid w:val="0062417C"/>
    <w:rsid w:val="006249DE"/>
    <w:rsid w:val="0062557C"/>
    <w:rsid w:val="00625FC1"/>
    <w:rsid w:val="006260A7"/>
    <w:rsid w:val="00626824"/>
    <w:rsid w:val="006269E2"/>
    <w:rsid w:val="00626A64"/>
    <w:rsid w:val="00630275"/>
    <w:rsid w:val="0063052A"/>
    <w:rsid w:val="0063106D"/>
    <w:rsid w:val="00631183"/>
    <w:rsid w:val="0063168B"/>
    <w:rsid w:val="006328EA"/>
    <w:rsid w:val="00633475"/>
    <w:rsid w:val="0063743E"/>
    <w:rsid w:val="00641624"/>
    <w:rsid w:val="00641AE4"/>
    <w:rsid w:val="00641D9A"/>
    <w:rsid w:val="00642383"/>
    <w:rsid w:val="006427E7"/>
    <w:rsid w:val="0064284F"/>
    <w:rsid w:val="00642EBD"/>
    <w:rsid w:val="006439E8"/>
    <w:rsid w:val="0064439A"/>
    <w:rsid w:val="00644769"/>
    <w:rsid w:val="00644F06"/>
    <w:rsid w:val="0064510E"/>
    <w:rsid w:val="00645876"/>
    <w:rsid w:val="00647088"/>
    <w:rsid w:val="006479BD"/>
    <w:rsid w:val="006503BF"/>
    <w:rsid w:val="006518E2"/>
    <w:rsid w:val="00651D6C"/>
    <w:rsid w:val="0065243C"/>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A9"/>
    <w:rsid w:val="006749F6"/>
    <w:rsid w:val="00676699"/>
    <w:rsid w:val="00676921"/>
    <w:rsid w:val="0067695D"/>
    <w:rsid w:val="00680A92"/>
    <w:rsid w:val="006812B6"/>
    <w:rsid w:val="00681ED5"/>
    <w:rsid w:val="00682540"/>
    <w:rsid w:val="00682708"/>
    <w:rsid w:val="00682FE6"/>
    <w:rsid w:val="00683BA6"/>
    <w:rsid w:val="00684042"/>
    <w:rsid w:val="00685064"/>
    <w:rsid w:val="00685FF0"/>
    <w:rsid w:val="006868B9"/>
    <w:rsid w:val="00690E80"/>
    <w:rsid w:val="00691595"/>
    <w:rsid w:val="00691AB9"/>
    <w:rsid w:val="00691D3B"/>
    <w:rsid w:val="00692333"/>
    <w:rsid w:val="0069325D"/>
    <w:rsid w:val="006941CF"/>
    <w:rsid w:val="0069464F"/>
    <w:rsid w:val="00696A13"/>
    <w:rsid w:val="00696A97"/>
    <w:rsid w:val="00697F94"/>
    <w:rsid w:val="006A07DD"/>
    <w:rsid w:val="006A1F08"/>
    <w:rsid w:val="006A24D9"/>
    <w:rsid w:val="006A2F1B"/>
    <w:rsid w:val="006A31A1"/>
    <w:rsid w:val="006A3577"/>
    <w:rsid w:val="006A3E40"/>
    <w:rsid w:val="006A48F0"/>
    <w:rsid w:val="006A53F8"/>
    <w:rsid w:val="006A5BC0"/>
    <w:rsid w:val="006A5F0F"/>
    <w:rsid w:val="006A70BC"/>
    <w:rsid w:val="006A7EA2"/>
    <w:rsid w:val="006B1CD3"/>
    <w:rsid w:val="006B1E82"/>
    <w:rsid w:val="006B1FB8"/>
    <w:rsid w:val="006B2502"/>
    <w:rsid w:val="006B3E8A"/>
    <w:rsid w:val="006B5621"/>
    <w:rsid w:val="006C0505"/>
    <w:rsid w:val="006C2782"/>
    <w:rsid w:val="006C2B7C"/>
    <w:rsid w:val="006C38FD"/>
    <w:rsid w:val="006C4AA9"/>
    <w:rsid w:val="006C53FC"/>
    <w:rsid w:val="006C61F4"/>
    <w:rsid w:val="006C7437"/>
    <w:rsid w:val="006D2615"/>
    <w:rsid w:val="006D28D3"/>
    <w:rsid w:val="006D2E1B"/>
    <w:rsid w:val="006D3E3E"/>
    <w:rsid w:val="006D4030"/>
    <w:rsid w:val="006D6170"/>
    <w:rsid w:val="006D780F"/>
    <w:rsid w:val="006E0E44"/>
    <w:rsid w:val="006E1D14"/>
    <w:rsid w:val="006E2412"/>
    <w:rsid w:val="006E2539"/>
    <w:rsid w:val="006E380C"/>
    <w:rsid w:val="006E39B1"/>
    <w:rsid w:val="006E5C86"/>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CF3"/>
    <w:rsid w:val="00706EA3"/>
    <w:rsid w:val="0070700C"/>
    <w:rsid w:val="0070720F"/>
    <w:rsid w:val="007101AC"/>
    <w:rsid w:val="007109B1"/>
    <w:rsid w:val="0071355B"/>
    <w:rsid w:val="007156E1"/>
    <w:rsid w:val="00715A1B"/>
    <w:rsid w:val="00715AC9"/>
    <w:rsid w:val="0071606C"/>
    <w:rsid w:val="007162CC"/>
    <w:rsid w:val="00716C51"/>
    <w:rsid w:val="00717826"/>
    <w:rsid w:val="00721284"/>
    <w:rsid w:val="00723227"/>
    <w:rsid w:val="0072339C"/>
    <w:rsid w:val="00724999"/>
    <w:rsid w:val="007252C8"/>
    <w:rsid w:val="00727338"/>
    <w:rsid w:val="0072749C"/>
    <w:rsid w:val="007275C4"/>
    <w:rsid w:val="00727803"/>
    <w:rsid w:val="00727904"/>
    <w:rsid w:val="00727A8A"/>
    <w:rsid w:val="0073079E"/>
    <w:rsid w:val="007312CD"/>
    <w:rsid w:val="0073303B"/>
    <w:rsid w:val="00733074"/>
    <w:rsid w:val="0073439E"/>
    <w:rsid w:val="00734855"/>
    <w:rsid w:val="00734922"/>
    <w:rsid w:val="00734A57"/>
    <w:rsid w:val="00734A5B"/>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A2C"/>
    <w:rsid w:val="00753FD2"/>
    <w:rsid w:val="007543BB"/>
    <w:rsid w:val="00754CC7"/>
    <w:rsid w:val="00756F2B"/>
    <w:rsid w:val="007573CC"/>
    <w:rsid w:val="0076009A"/>
    <w:rsid w:val="00760390"/>
    <w:rsid w:val="0076113B"/>
    <w:rsid w:val="007611AD"/>
    <w:rsid w:val="007615B7"/>
    <w:rsid w:val="00763234"/>
    <w:rsid w:val="0076459F"/>
    <w:rsid w:val="00764C2B"/>
    <w:rsid w:val="00766786"/>
    <w:rsid w:val="007672D1"/>
    <w:rsid w:val="00767DB0"/>
    <w:rsid w:val="00770E75"/>
    <w:rsid w:val="0077379D"/>
    <w:rsid w:val="00774272"/>
    <w:rsid w:val="00775ABD"/>
    <w:rsid w:val="00775DBD"/>
    <w:rsid w:val="00775E0E"/>
    <w:rsid w:val="007762B9"/>
    <w:rsid w:val="007813AA"/>
    <w:rsid w:val="00781F0F"/>
    <w:rsid w:val="00782400"/>
    <w:rsid w:val="00782C8D"/>
    <w:rsid w:val="007831DE"/>
    <w:rsid w:val="00787056"/>
    <w:rsid w:val="007878E9"/>
    <w:rsid w:val="00787B62"/>
    <w:rsid w:val="00790D6F"/>
    <w:rsid w:val="0079277A"/>
    <w:rsid w:val="00792857"/>
    <w:rsid w:val="00793059"/>
    <w:rsid w:val="00793A12"/>
    <w:rsid w:val="00793F0D"/>
    <w:rsid w:val="00794064"/>
    <w:rsid w:val="00796FA7"/>
    <w:rsid w:val="007A03E9"/>
    <w:rsid w:val="007A0460"/>
    <w:rsid w:val="007A06CD"/>
    <w:rsid w:val="007A1575"/>
    <w:rsid w:val="007A3303"/>
    <w:rsid w:val="007A3BD7"/>
    <w:rsid w:val="007A6357"/>
    <w:rsid w:val="007A6DAA"/>
    <w:rsid w:val="007B01AD"/>
    <w:rsid w:val="007B333B"/>
    <w:rsid w:val="007B5296"/>
    <w:rsid w:val="007B5705"/>
    <w:rsid w:val="007B6029"/>
    <w:rsid w:val="007B606C"/>
    <w:rsid w:val="007B696E"/>
    <w:rsid w:val="007B7765"/>
    <w:rsid w:val="007C0EEE"/>
    <w:rsid w:val="007C3D0D"/>
    <w:rsid w:val="007C5140"/>
    <w:rsid w:val="007C51BA"/>
    <w:rsid w:val="007C575A"/>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DF4"/>
    <w:rsid w:val="007F1559"/>
    <w:rsid w:val="007F2044"/>
    <w:rsid w:val="007F2E14"/>
    <w:rsid w:val="007F31E1"/>
    <w:rsid w:val="007F530D"/>
    <w:rsid w:val="007F53EE"/>
    <w:rsid w:val="007F6BC1"/>
    <w:rsid w:val="008005F9"/>
    <w:rsid w:val="0080176B"/>
    <w:rsid w:val="008028A4"/>
    <w:rsid w:val="00802C30"/>
    <w:rsid w:val="0080329D"/>
    <w:rsid w:val="00803461"/>
    <w:rsid w:val="008038B9"/>
    <w:rsid w:val="00803A03"/>
    <w:rsid w:val="00803BDF"/>
    <w:rsid w:val="00803CCA"/>
    <w:rsid w:val="0080541F"/>
    <w:rsid w:val="00805E91"/>
    <w:rsid w:val="0080664C"/>
    <w:rsid w:val="00807116"/>
    <w:rsid w:val="008071E6"/>
    <w:rsid w:val="008076FD"/>
    <w:rsid w:val="00807BB9"/>
    <w:rsid w:val="00807DBA"/>
    <w:rsid w:val="00811122"/>
    <w:rsid w:val="0081135E"/>
    <w:rsid w:val="00812043"/>
    <w:rsid w:val="00812FDF"/>
    <w:rsid w:val="00814581"/>
    <w:rsid w:val="00814AAC"/>
    <w:rsid w:val="00815DBC"/>
    <w:rsid w:val="00815F56"/>
    <w:rsid w:val="00816EA7"/>
    <w:rsid w:val="008206F9"/>
    <w:rsid w:val="00820F10"/>
    <w:rsid w:val="00821C8A"/>
    <w:rsid w:val="00822AC5"/>
    <w:rsid w:val="00822DCD"/>
    <w:rsid w:val="00825CBA"/>
    <w:rsid w:val="00826575"/>
    <w:rsid w:val="008267ED"/>
    <w:rsid w:val="00827D4E"/>
    <w:rsid w:val="00830749"/>
    <w:rsid w:val="00831556"/>
    <w:rsid w:val="00831CD4"/>
    <w:rsid w:val="00832344"/>
    <w:rsid w:val="00832A8F"/>
    <w:rsid w:val="008338D7"/>
    <w:rsid w:val="00834A35"/>
    <w:rsid w:val="00835F93"/>
    <w:rsid w:val="0083738E"/>
    <w:rsid w:val="0084491A"/>
    <w:rsid w:val="00845916"/>
    <w:rsid w:val="00846BEE"/>
    <w:rsid w:val="0084749E"/>
    <w:rsid w:val="0085006B"/>
    <w:rsid w:val="00850860"/>
    <w:rsid w:val="00852B7A"/>
    <w:rsid w:val="0085359D"/>
    <w:rsid w:val="00853EDA"/>
    <w:rsid w:val="00853F8A"/>
    <w:rsid w:val="00855005"/>
    <w:rsid w:val="00856436"/>
    <w:rsid w:val="008577F9"/>
    <w:rsid w:val="008614B1"/>
    <w:rsid w:val="00861F98"/>
    <w:rsid w:val="00862AA4"/>
    <w:rsid w:val="00862DBF"/>
    <w:rsid w:val="00865863"/>
    <w:rsid w:val="008666CB"/>
    <w:rsid w:val="008671F4"/>
    <w:rsid w:val="00867657"/>
    <w:rsid w:val="00867805"/>
    <w:rsid w:val="00867A40"/>
    <w:rsid w:val="00867F7B"/>
    <w:rsid w:val="00870A2A"/>
    <w:rsid w:val="00870F01"/>
    <w:rsid w:val="008710E4"/>
    <w:rsid w:val="008712BF"/>
    <w:rsid w:val="0087156D"/>
    <w:rsid w:val="00871BD1"/>
    <w:rsid w:val="00871FC9"/>
    <w:rsid w:val="008724EF"/>
    <w:rsid w:val="0087428E"/>
    <w:rsid w:val="00875FBC"/>
    <w:rsid w:val="008768CA"/>
    <w:rsid w:val="008769E3"/>
    <w:rsid w:val="00877523"/>
    <w:rsid w:val="00877EE7"/>
    <w:rsid w:val="0088185F"/>
    <w:rsid w:val="00883945"/>
    <w:rsid w:val="00883EA9"/>
    <w:rsid w:val="008855CB"/>
    <w:rsid w:val="00886D40"/>
    <w:rsid w:val="008873F5"/>
    <w:rsid w:val="00890684"/>
    <w:rsid w:val="00891B71"/>
    <w:rsid w:val="008921F9"/>
    <w:rsid w:val="00893D00"/>
    <w:rsid w:val="008964C3"/>
    <w:rsid w:val="008965E2"/>
    <w:rsid w:val="008967BB"/>
    <w:rsid w:val="00896E96"/>
    <w:rsid w:val="008A220D"/>
    <w:rsid w:val="008A32AC"/>
    <w:rsid w:val="008A3E8A"/>
    <w:rsid w:val="008A427B"/>
    <w:rsid w:val="008A495E"/>
    <w:rsid w:val="008A5049"/>
    <w:rsid w:val="008A520F"/>
    <w:rsid w:val="008A5937"/>
    <w:rsid w:val="008A778C"/>
    <w:rsid w:val="008A7DE1"/>
    <w:rsid w:val="008B02C2"/>
    <w:rsid w:val="008B0BCD"/>
    <w:rsid w:val="008B170B"/>
    <w:rsid w:val="008B290C"/>
    <w:rsid w:val="008B34BA"/>
    <w:rsid w:val="008B3F08"/>
    <w:rsid w:val="008B5632"/>
    <w:rsid w:val="008B73C8"/>
    <w:rsid w:val="008B7DAF"/>
    <w:rsid w:val="008C0408"/>
    <w:rsid w:val="008C09B4"/>
    <w:rsid w:val="008C2B2E"/>
    <w:rsid w:val="008C2B9C"/>
    <w:rsid w:val="008C30D7"/>
    <w:rsid w:val="008C4833"/>
    <w:rsid w:val="008D009A"/>
    <w:rsid w:val="008D0B83"/>
    <w:rsid w:val="008D144C"/>
    <w:rsid w:val="008D482E"/>
    <w:rsid w:val="008D4954"/>
    <w:rsid w:val="008D5E2C"/>
    <w:rsid w:val="008D6038"/>
    <w:rsid w:val="008D6C2A"/>
    <w:rsid w:val="008D6D5D"/>
    <w:rsid w:val="008D713E"/>
    <w:rsid w:val="008D7560"/>
    <w:rsid w:val="008D7F9C"/>
    <w:rsid w:val="008D7FB9"/>
    <w:rsid w:val="008E0341"/>
    <w:rsid w:val="008E03D9"/>
    <w:rsid w:val="008E088C"/>
    <w:rsid w:val="008E30B9"/>
    <w:rsid w:val="008E3236"/>
    <w:rsid w:val="008E4BEA"/>
    <w:rsid w:val="008E4F99"/>
    <w:rsid w:val="008E546C"/>
    <w:rsid w:val="008E5F46"/>
    <w:rsid w:val="008F1767"/>
    <w:rsid w:val="008F2777"/>
    <w:rsid w:val="008F2D1F"/>
    <w:rsid w:val="008F4FA4"/>
    <w:rsid w:val="008F5286"/>
    <w:rsid w:val="008F6517"/>
    <w:rsid w:val="008F6715"/>
    <w:rsid w:val="008F79C8"/>
    <w:rsid w:val="009003C7"/>
    <w:rsid w:val="0090096B"/>
    <w:rsid w:val="00901292"/>
    <w:rsid w:val="00901E4E"/>
    <w:rsid w:val="0090266D"/>
    <w:rsid w:val="0090271F"/>
    <w:rsid w:val="00902E23"/>
    <w:rsid w:val="00903F01"/>
    <w:rsid w:val="009041E0"/>
    <w:rsid w:val="00904AEF"/>
    <w:rsid w:val="0090506D"/>
    <w:rsid w:val="0090667C"/>
    <w:rsid w:val="00906F9B"/>
    <w:rsid w:val="009079D8"/>
    <w:rsid w:val="00907D90"/>
    <w:rsid w:val="00911772"/>
    <w:rsid w:val="0091348E"/>
    <w:rsid w:val="00913AC5"/>
    <w:rsid w:val="00915537"/>
    <w:rsid w:val="009166DB"/>
    <w:rsid w:val="00917642"/>
    <w:rsid w:val="00917AD8"/>
    <w:rsid w:val="00917CCB"/>
    <w:rsid w:val="00917DA4"/>
    <w:rsid w:val="00917DBA"/>
    <w:rsid w:val="00920483"/>
    <w:rsid w:val="0092233C"/>
    <w:rsid w:val="009224E4"/>
    <w:rsid w:val="00926875"/>
    <w:rsid w:val="0093152D"/>
    <w:rsid w:val="00931A43"/>
    <w:rsid w:val="00931E46"/>
    <w:rsid w:val="00932824"/>
    <w:rsid w:val="00932E0F"/>
    <w:rsid w:val="009330D5"/>
    <w:rsid w:val="00933242"/>
    <w:rsid w:val="0093555D"/>
    <w:rsid w:val="009366AB"/>
    <w:rsid w:val="00937E0E"/>
    <w:rsid w:val="00937E4B"/>
    <w:rsid w:val="00940E64"/>
    <w:rsid w:val="009414BB"/>
    <w:rsid w:val="009416CA"/>
    <w:rsid w:val="009419A7"/>
    <w:rsid w:val="00942D95"/>
    <w:rsid w:val="00942EC2"/>
    <w:rsid w:val="0094338B"/>
    <w:rsid w:val="009436D9"/>
    <w:rsid w:val="00943BFB"/>
    <w:rsid w:val="00944B3C"/>
    <w:rsid w:val="00945B43"/>
    <w:rsid w:val="00946E92"/>
    <w:rsid w:val="00947266"/>
    <w:rsid w:val="0094753B"/>
    <w:rsid w:val="0095043D"/>
    <w:rsid w:val="00950AF4"/>
    <w:rsid w:val="0095159A"/>
    <w:rsid w:val="00951932"/>
    <w:rsid w:val="00952F6C"/>
    <w:rsid w:val="009534CA"/>
    <w:rsid w:val="00953B32"/>
    <w:rsid w:val="009540FF"/>
    <w:rsid w:val="009549AD"/>
    <w:rsid w:val="00954CE1"/>
    <w:rsid w:val="0095757E"/>
    <w:rsid w:val="00961564"/>
    <w:rsid w:val="00961F0B"/>
    <w:rsid w:val="0096481E"/>
    <w:rsid w:val="00965373"/>
    <w:rsid w:val="009658DC"/>
    <w:rsid w:val="00965C0F"/>
    <w:rsid w:val="009661DA"/>
    <w:rsid w:val="00967D38"/>
    <w:rsid w:val="00971814"/>
    <w:rsid w:val="0097438C"/>
    <w:rsid w:val="0097593C"/>
    <w:rsid w:val="00976C4A"/>
    <w:rsid w:val="009807AB"/>
    <w:rsid w:val="00981278"/>
    <w:rsid w:val="00981A08"/>
    <w:rsid w:val="009838E4"/>
    <w:rsid w:val="009840E5"/>
    <w:rsid w:val="009858C5"/>
    <w:rsid w:val="009859C9"/>
    <w:rsid w:val="00986263"/>
    <w:rsid w:val="00990B43"/>
    <w:rsid w:val="00991048"/>
    <w:rsid w:val="009917A1"/>
    <w:rsid w:val="00992246"/>
    <w:rsid w:val="00992780"/>
    <w:rsid w:val="00992A56"/>
    <w:rsid w:val="00992FDF"/>
    <w:rsid w:val="00993678"/>
    <w:rsid w:val="00993D58"/>
    <w:rsid w:val="0099414B"/>
    <w:rsid w:val="0099449D"/>
    <w:rsid w:val="00994592"/>
    <w:rsid w:val="009945D0"/>
    <w:rsid w:val="0099719A"/>
    <w:rsid w:val="00997801"/>
    <w:rsid w:val="009A125E"/>
    <w:rsid w:val="009A439C"/>
    <w:rsid w:val="009A4E3D"/>
    <w:rsid w:val="009A5E13"/>
    <w:rsid w:val="009A5E9A"/>
    <w:rsid w:val="009A64AF"/>
    <w:rsid w:val="009A6618"/>
    <w:rsid w:val="009A7469"/>
    <w:rsid w:val="009B059F"/>
    <w:rsid w:val="009B06D7"/>
    <w:rsid w:val="009B2187"/>
    <w:rsid w:val="009B2B14"/>
    <w:rsid w:val="009B2C68"/>
    <w:rsid w:val="009B323E"/>
    <w:rsid w:val="009B42E5"/>
    <w:rsid w:val="009B6227"/>
    <w:rsid w:val="009C1EE1"/>
    <w:rsid w:val="009C2596"/>
    <w:rsid w:val="009C40BD"/>
    <w:rsid w:val="009C4893"/>
    <w:rsid w:val="009C4A7A"/>
    <w:rsid w:val="009C4B0E"/>
    <w:rsid w:val="009C57C9"/>
    <w:rsid w:val="009C78C4"/>
    <w:rsid w:val="009C7CA6"/>
    <w:rsid w:val="009D03F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B4E"/>
    <w:rsid w:val="009E5C9A"/>
    <w:rsid w:val="009E6CC9"/>
    <w:rsid w:val="009E7F26"/>
    <w:rsid w:val="009F23F4"/>
    <w:rsid w:val="009F3298"/>
    <w:rsid w:val="009F37B7"/>
    <w:rsid w:val="009F3F00"/>
    <w:rsid w:val="009F4E48"/>
    <w:rsid w:val="009F5601"/>
    <w:rsid w:val="009F58E4"/>
    <w:rsid w:val="009F7D8D"/>
    <w:rsid w:val="00A01C8A"/>
    <w:rsid w:val="00A01CDE"/>
    <w:rsid w:val="00A01DE6"/>
    <w:rsid w:val="00A02D2E"/>
    <w:rsid w:val="00A0303F"/>
    <w:rsid w:val="00A03D95"/>
    <w:rsid w:val="00A04573"/>
    <w:rsid w:val="00A04826"/>
    <w:rsid w:val="00A05218"/>
    <w:rsid w:val="00A057D7"/>
    <w:rsid w:val="00A076AC"/>
    <w:rsid w:val="00A1087F"/>
    <w:rsid w:val="00A10F02"/>
    <w:rsid w:val="00A1146C"/>
    <w:rsid w:val="00A11985"/>
    <w:rsid w:val="00A13F4B"/>
    <w:rsid w:val="00A141FD"/>
    <w:rsid w:val="00A15B9B"/>
    <w:rsid w:val="00A161CD"/>
    <w:rsid w:val="00A164B4"/>
    <w:rsid w:val="00A1698D"/>
    <w:rsid w:val="00A16F96"/>
    <w:rsid w:val="00A2206A"/>
    <w:rsid w:val="00A22827"/>
    <w:rsid w:val="00A23785"/>
    <w:rsid w:val="00A23EF9"/>
    <w:rsid w:val="00A25A13"/>
    <w:rsid w:val="00A25BEF"/>
    <w:rsid w:val="00A26AAB"/>
    <w:rsid w:val="00A26D51"/>
    <w:rsid w:val="00A27307"/>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6773"/>
    <w:rsid w:val="00A377B3"/>
    <w:rsid w:val="00A37838"/>
    <w:rsid w:val="00A41E1C"/>
    <w:rsid w:val="00A42E97"/>
    <w:rsid w:val="00A44028"/>
    <w:rsid w:val="00A47C77"/>
    <w:rsid w:val="00A50432"/>
    <w:rsid w:val="00A512B2"/>
    <w:rsid w:val="00A51CE1"/>
    <w:rsid w:val="00A51E23"/>
    <w:rsid w:val="00A5223E"/>
    <w:rsid w:val="00A5357A"/>
    <w:rsid w:val="00A53724"/>
    <w:rsid w:val="00A54053"/>
    <w:rsid w:val="00A545E6"/>
    <w:rsid w:val="00A54DFA"/>
    <w:rsid w:val="00A550DC"/>
    <w:rsid w:val="00A62797"/>
    <w:rsid w:val="00A62BAE"/>
    <w:rsid w:val="00A6442A"/>
    <w:rsid w:val="00A6463A"/>
    <w:rsid w:val="00A649E5"/>
    <w:rsid w:val="00A64BE0"/>
    <w:rsid w:val="00A64D60"/>
    <w:rsid w:val="00A652A9"/>
    <w:rsid w:val="00A7083B"/>
    <w:rsid w:val="00A71027"/>
    <w:rsid w:val="00A711B8"/>
    <w:rsid w:val="00A7141C"/>
    <w:rsid w:val="00A72FE7"/>
    <w:rsid w:val="00A74B38"/>
    <w:rsid w:val="00A755CC"/>
    <w:rsid w:val="00A75B37"/>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B14B2"/>
    <w:rsid w:val="00AB373E"/>
    <w:rsid w:val="00AB487D"/>
    <w:rsid w:val="00AB6AC1"/>
    <w:rsid w:val="00AB6B44"/>
    <w:rsid w:val="00AB6CC0"/>
    <w:rsid w:val="00AB6F77"/>
    <w:rsid w:val="00AC0687"/>
    <w:rsid w:val="00AC0A83"/>
    <w:rsid w:val="00AC17CD"/>
    <w:rsid w:val="00AC445E"/>
    <w:rsid w:val="00AC515F"/>
    <w:rsid w:val="00AC5AF9"/>
    <w:rsid w:val="00AC64C9"/>
    <w:rsid w:val="00AC7704"/>
    <w:rsid w:val="00AD3B98"/>
    <w:rsid w:val="00AD3BBA"/>
    <w:rsid w:val="00AD447E"/>
    <w:rsid w:val="00AD6081"/>
    <w:rsid w:val="00AD76A2"/>
    <w:rsid w:val="00AE0CE1"/>
    <w:rsid w:val="00AE1081"/>
    <w:rsid w:val="00AE5628"/>
    <w:rsid w:val="00AE5743"/>
    <w:rsid w:val="00AE7E2A"/>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2FD7"/>
    <w:rsid w:val="00B13C03"/>
    <w:rsid w:val="00B14725"/>
    <w:rsid w:val="00B15449"/>
    <w:rsid w:val="00B16D80"/>
    <w:rsid w:val="00B1727F"/>
    <w:rsid w:val="00B17598"/>
    <w:rsid w:val="00B218BB"/>
    <w:rsid w:val="00B21E23"/>
    <w:rsid w:val="00B221D7"/>
    <w:rsid w:val="00B25478"/>
    <w:rsid w:val="00B264A4"/>
    <w:rsid w:val="00B26ECD"/>
    <w:rsid w:val="00B272A9"/>
    <w:rsid w:val="00B304C6"/>
    <w:rsid w:val="00B32544"/>
    <w:rsid w:val="00B33654"/>
    <w:rsid w:val="00B33A76"/>
    <w:rsid w:val="00B36B52"/>
    <w:rsid w:val="00B37070"/>
    <w:rsid w:val="00B37271"/>
    <w:rsid w:val="00B377CE"/>
    <w:rsid w:val="00B37C37"/>
    <w:rsid w:val="00B37DB6"/>
    <w:rsid w:val="00B37E74"/>
    <w:rsid w:val="00B40F2D"/>
    <w:rsid w:val="00B41384"/>
    <w:rsid w:val="00B4268D"/>
    <w:rsid w:val="00B42A45"/>
    <w:rsid w:val="00B43B5E"/>
    <w:rsid w:val="00B43D9C"/>
    <w:rsid w:val="00B44201"/>
    <w:rsid w:val="00B4566B"/>
    <w:rsid w:val="00B461CF"/>
    <w:rsid w:val="00B4780E"/>
    <w:rsid w:val="00B51C20"/>
    <w:rsid w:val="00B5301A"/>
    <w:rsid w:val="00B53021"/>
    <w:rsid w:val="00B548C3"/>
    <w:rsid w:val="00B55A4C"/>
    <w:rsid w:val="00B55A92"/>
    <w:rsid w:val="00B55C60"/>
    <w:rsid w:val="00B56265"/>
    <w:rsid w:val="00B56C35"/>
    <w:rsid w:val="00B6020F"/>
    <w:rsid w:val="00B6121F"/>
    <w:rsid w:val="00B65B38"/>
    <w:rsid w:val="00B6630E"/>
    <w:rsid w:val="00B670E5"/>
    <w:rsid w:val="00B673E7"/>
    <w:rsid w:val="00B67601"/>
    <w:rsid w:val="00B67FA9"/>
    <w:rsid w:val="00B70E47"/>
    <w:rsid w:val="00B7200D"/>
    <w:rsid w:val="00B72114"/>
    <w:rsid w:val="00B72BE3"/>
    <w:rsid w:val="00B733F3"/>
    <w:rsid w:val="00B73B43"/>
    <w:rsid w:val="00B75331"/>
    <w:rsid w:val="00B75C13"/>
    <w:rsid w:val="00B75D4D"/>
    <w:rsid w:val="00B76DE6"/>
    <w:rsid w:val="00B80014"/>
    <w:rsid w:val="00B8081C"/>
    <w:rsid w:val="00B82554"/>
    <w:rsid w:val="00B827EC"/>
    <w:rsid w:val="00B85EB2"/>
    <w:rsid w:val="00B903CA"/>
    <w:rsid w:val="00B916EF"/>
    <w:rsid w:val="00B918FC"/>
    <w:rsid w:val="00B931B2"/>
    <w:rsid w:val="00B93311"/>
    <w:rsid w:val="00B940A7"/>
    <w:rsid w:val="00B9496B"/>
    <w:rsid w:val="00B94B3F"/>
    <w:rsid w:val="00B95AD2"/>
    <w:rsid w:val="00B964FB"/>
    <w:rsid w:val="00B96CD7"/>
    <w:rsid w:val="00BA0EDD"/>
    <w:rsid w:val="00BA0FF6"/>
    <w:rsid w:val="00BA16E9"/>
    <w:rsid w:val="00BA1B88"/>
    <w:rsid w:val="00BA23AA"/>
    <w:rsid w:val="00BA3960"/>
    <w:rsid w:val="00BA4CD2"/>
    <w:rsid w:val="00BA58A4"/>
    <w:rsid w:val="00BA594F"/>
    <w:rsid w:val="00BA5E10"/>
    <w:rsid w:val="00BA7554"/>
    <w:rsid w:val="00BB1F44"/>
    <w:rsid w:val="00BB57BD"/>
    <w:rsid w:val="00BB7F83"/>
    <w:rsid w:val="00BC0F7D"/>
    <w:rsid w:val="00BC108E"/>
    <w:rsid w:val="00BC21DA"/>
    <w:rsid w:val="00BC2497"/>
    <w:rsid w:val="00BC2F10"/>
    <w:rsid w:val="00BC484A"/>
    <w:rsid w:val="00BC4E69"/>
    <w:rsid w:val="00BC574C"/>
    <w:rsid w:val="00BC576A"/>
    <w:rsid w:val="00BC5EA0"/>
    <w:rsid w:val="00BD0D19"/>
    <w:rsid w:val="00BD2354"/>
    <w:rsid w:val="00BD24D4"/>
    <w:rsid w:val="00BD4068"/>
    <w:rsid w:val="00BD43EE"/>
    <w:rsid w:val="00BD6D79"/>
    <w:rsid w:val="00BE0368"/>
    <w:rsid w:val="00BE056F"/>
    <w:rsid w:val="00BE1C3E"/>
    <w:rsid w:val="00BE1D6A"/>
    <w:rsid w:val="00BE3283"/>
    <w:rsid w:val="00BE3E9D"/>
    <w:rsid w:val="00BE43AD"/>
    <w:rsid w:val="00BE4710"/>
    <w:rsid w:val="00BE52FE"/>
    <w:rsid w:val="00BE70CE"/>
    <w:rsid w:val="00BE72DC"/>
    <w:rsid w:val="00BE753E"/>
    <w:rsid w:val="00BE7CD9"/>
    <w:rsid w:val="00BF0943"/>
    <w:rsid w:val="00BF0EED"/>
    <w:rsid w:val="00BF0F7C"/>
    <w:rsid w:val="00BF1091"/>
    <w:rsid w:val="00BF13DD"/>
    <w:rsid w:val="00BF2C68"/>
    <w:rsid w:val="00BF4E64"/>
    <w:rsid w:val="00BF57FD"/>
    <w:rsid w:val="00BF79BB"/>
    <w:rsid w:val="00BF7A7C"/>
    <w:rsid w:val="00C00436"/>
    <w:rsid w:val="00C01A49"/>
    <w:rsid w:val="00C0298F"/>
    <w:rsid w:val="00C029C4"/>
    <w:rsid w:val="00C02AC5"/>
    <w:rsid w:val="00C042AE"/>
    <w:rsid w:val="00C04359"/>
    <w:rsid w:val="00C060FF"/>
    <w:rsid w:val="00C06ADD"/>
    <w:rsid w:val="00C10127"/>
    <w:rsid w:val="00C10E9B"/>
    <w:rsid w:val="00C112D2"/>
    <w:rsid w:val="00C115B4"/>
    <w:rsid w:val="00C133ED"/>
    <w:rsid w:val="00C1453A"/>
    <w:rsid w:val="00C14941"/>
    <w:rsid w:val="00C15787"/>
    <w:rsid w:val="00C16FC5"/>
    <w:rsid w:val="00C1767F"/>
    <w:rsid w:val="00C1786B"/>
    <w:rsid w:val="00C17A25"/>
    <w:rsid w:val="00C17D09"/>
    <w:rsid w:val="00C20D4D"/>
    <w:rsid w:val="00C21DA7"/>
    <w:rsid w:val="00C22973"/>
    <w:rsid w:val="00C22E3A"/>
    <w:rsid w:val="00C2448A"/>
    <w:rsid w:val="00C2472A"/>
    <w:rsid w:val="00C276DC"/>
    <w:rsid w:val="00C33079"/>
    <w:rsid w:val="00C33828"/>
    <w:rsid w:val="00C354B4"/>
    <w:rsid w:val="00C378C7"/>
    <w:rsid w:val="00C378D8"/>
    <w:rsid w:val="00C404E4"/>
    <w:rsid w:val="00C409BD"/>
    <w:rsid w:val="00C40A52"/>
    <w:rsid w:val="00C40DB6"/>
    <w:rsid w:val="00C413F3"/>
    <w:rsid w:val="00C41BFE"/>
    <w:rsid w:val="00C437A9"/>
    <w:rsid w:val="00C43F0E"/>
    <w:rsid w:val="00C44170"/>
    <w:rsid w:val="00C45231"/>
    <w:rsid w:val="00C45278"/>
    <w:rsid w:val="00C452C8"/>
    <w:rsid w:val="00C477EA"/>
    <w:rsid w:val="00C50028"/>
    <w:rsid w:val="00C50A7A"/>
    <w:rsid w:val="00C50BB2"/>
    <w:rsid w:val="00C50FBD"/>
    <w:rsid w:val="00C5183A"/>
    <w:rsid w:val="00C52C42"/>
    <w:rsid w:val="00C542BF"/>
    <w:rsid w:val="00C54C0B"/>
    <w:rsid w:val="00C54E6E"/>
    <w:rsid w:val="00C5608D"/>
    <w:rsid w:val="00C56AC6"/>
    <w:rsid w:val="00C56C1F"/>
    <w:rsid w:val="00C5725E"/>
    <w:rsid w:val="00C61C6D"/>
    <w:rsid w:val="00C641EA"/>
    <w:rsid w:val="00C643BE"/>
    <w:rsid w:val="00C65860"/>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6B11"/>
    <w:rsid w:val="00C77B0C"/>
    <w:rsid w:val="00C80105"/>
    <w:rsid w:val="00C807A1"/>
    <w:rsid w:val="00C811CF"/>
    <w:rsid w:val="00C81CCE"/>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2BBD"/>
    <w:rsid w:val="00CB4A81"/>
    <w:rsid w:val="00CB708B"/>
    <w:rsid w:val="00CB7324"/>
    <w:rsid w:val="00CB77D1"/>
    <w:rsid w:val="00CB7D85"/>
    <w:rsid w:val="00CC213D"/>
    <w:rsid w:val="00CC3B7B"/>
    <w:rsid w:val="00CC618A"/>
    <w:rsid w:val="00CC67C4"/>
    <w:rsid w:val="00CC6E1F"/>
    <w:rsid w:val="00CC7F51"/>
    <w:rsid w:val="00CD17EC"/>
    <w:rsid w:val="00CD468D"/>
    <w:rsid w:val="00CD5D8E"/>
    <w:rsid w:val="00CE0610"/>
    <w:rsid w:val="00CE0D4E"/>
    <w:rsid w:val="00CE232B"/>
    <w:rsid w:val="00CE2706"/>
    <w:rsid w:val="00CE5611"/>
    <w:rsid w:val="00CE5983"/>
    <w:rsid w:val="00CE7211"/>
    <w:rsid w:val="00CE7384"/>
    <w:rsid w:val="00CE7494"/>
    <w:rsid w:val="00CF1E63"/>
    <w:rsid w:val="00CF35D5"/>
    <w:rsid w:val="00CF3A2E"/>
    <w:rsid w:val="00CF4673"/>
    <w:rsid w:val="00CF5874"/>
    <w:rsid w:val="00CF719D"/>
    <w:rsid w:val="00D01482"/>
    <w:rsid w:val="00D02809"/>
    <w:rsid w:val="00D03558"/>
    <w:rsid w:val="00D04F22"/>
    <w:rsid w:val="00D05DAF"/>
    <w:rsid w:val="00D061C0"/>
    <w:rsid w:val="00D06C2D"/>
    <w:rsid w:val="00D0780C"/>
    <w:rsid w:val="00D10C4B"/>
    <w:rsid w:val="00D10C80"/>
    <w:rsid w:val="00D113A8"/>
    <w:rsid w:val="00D11571"/>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BA2"/>
    <w:rsid w:val="00D40C00"/>
    <w:rsid w:val="00D41107"/>
    <w:rsid w:val="00D4164F"/>
    <w:rsid w:val="00D424CC"/>
    <w:rsid w:val="00D429EF"/>
    <w:rsid w:val="00D44669"/>
    <w:rsid w:val="00D45EED"/>
    <w:rsid w:val="00D463AA"/>
    <w:rsid w:val="00D467C0"/>
    <w:rsid w:val="00D47534"/>
    <w:rsid w:val="00D47E80"/>
    <w:rsid w:val="00D51C86"/>
    <w:rsid w:val="00D5266C"/>
    <w:rsid w:val="00D528E2"/>
    <w:rsid w:val="00D5358C"/>
    <w:rsid w:val="00D5683F"/>
    <w:rsid w:val="00D56EC0"/>
    <w:rsid w:val="00D578C6"/>
    <w:rsid w:val="00D64F05"/>
    <w:rsid w:val="00D65263"/>
    <w:rsid w:val="00D657BA"/>
    <w:rsid w:val="00D7018E"/>
    <w:rsid w:val="00D70AAD"/>
    <w:rsid w:val="00D72C56"/>
    <w:rsid w:val="00D738D6"/>
    <w:rsid w:val="00D753A5"/>
    <w:rsid w:val="00D755EB"/>
    <w:rsid w:val="00D76525"/>
    <w:rsid w:val="00D76933"/>
    <w:rsid w:val="00D76F8C"/>
    <w:rsid w:val="00D81372"/>
    <w:rsid w:val="00D815E9"/>
    <w:rsid w:val="00D816D0"/>
    <w:rsid w:val="00D81AA4"/>
    <w:rsid w:val="00D81D44"/>
    <w:rsid w:val="00D82B57"/>
    <w:rsid w:val="00D84FFE"/>
    <w:rsid w:val="00D87E00"/>
    <w:rsid w:val="00D901A3"/>
    <w:rsid w:val="00D90B9B"/>
    <w:rsid w:val="00D9134D"/>
    <w:rsid w:val="00D91649"/>
    <w:rsid w:val="00D92FE4"/>
    <w:rsid w:val="00D95286"/>
    <w:rsid w:val="00D9554B"/>
    <w:rsid w:val="00D9693E"/>
    <w:rsid w:val="00D97416"/>
    <w:rsid w:val="00DA03D4"/>
    <w:rsid w:val="00DA0808"/>
    <w:rsid w:val="00DA22F0"/>
    <w:rsid w:val="00DA24A6"/>
    <w:rsid w:val="00DA38BE"/>
    <w:rsid w:val="00DA3EF2"/>
    <w:rsid w:val="00DA5761"/>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76D3"/>
    <w:rsid w:val="00DD008B"/>
    <w:rsid w:val="00DD0A99"/>
    <w:rsid w:val="00DD1B2B"/>
    <w:rsid w:val="00DD48F2"/>
    <w:rsid w:val="00DD6BAE"/>
    <w:rsid w:val="00DD6EAD"/>
    <w:rsid w:val="00DD7445"/>
    <w:rsid w:val="00DE034E"/>
    <w:rsid w:val="00DE200C"/>
    <w:rsid w:val="00DE219E"/>
    <w:rsid w:val="00DE2361"/>
    <w:rsid w:val="00DE2F75"/>
    <w:rsid w:val="00DE4BD3"/>
    <w:rsid w:val="00DE4FFE"/>
    <w:rsid w:val="00DE6D2A"/>
    <w:rsid w:val="00DF12C1"/>
    <w:rsid w:val="00DF16A1"/>
    <w:rsid w:val="00DF2B1F"/>
    <w:rsid w:val="00DF362B"/>
    <w:rsid w:val="00DF3FE9"/>
    <w:rsid w:val="00DF44FD"/>
    <w:rsid w:val="00DF52DA"/>
    <w:rsid w:val="00DF54DF"/>
    <w:rsid w:val="00DF5791"/>
    <w:rsid w:val="00DF5A17"/>
    <w:rsid w:val="00DF62CD"/>
    <w:rsid w:val="00DF6682"/>
    <w:rsid w:val="00E00D45"/>
    <w:rsid w:val="00E00D6E"/>
    <w:rsid w:val="00E028C2"/>
    <w:rsid w:val="00E033B0"/>
    <w:rsid w:val="00E037E1"/>
    <w:rsid w:val="00E03E11"/>
    <w:rsid w:val="00E06926"/>
    <w:rsid w:val="00E073A0"/>
    <w:rsid w:val="00E10105"/>
    <w:rsid w:val="00E110D6"/>
    <w:rsid w:val="00E1162D"/>
    <w:rsid w:val="00E12BD1"/>
    <w:rsid w:val="00E12E53"/>
    <w:rsid w:val="00E140D0"/>
    <w:rsid w:val="00E14D2D"/>
    <w:rsid w:val="00E15F51"/>
    <w:rsid w:val="00E16219"/>
    <w:rsid w:val="00E20D80"/>
    <w:rsid w:val="00E20DB8"/>
    <w:rsid w:val="00E21443"/>
    <w:rsid w:val="00E223EF"/>
    <w:rsid w:val="00E229CB"/>
    <w:rsid w:val="00E23D89"/>
    <w:rsid w:val="00E23FDB"/>
    <w:rsid w:val="00E2528F"/>
    <w:rsid w:val="00E253F5"/>
    <w:rsid w:val="00E26695"/>
    <w:rsid w:val="00E27704"/>
    <w:rsid w:val="00E30FC3"/>
    <w:rsid w:val="00E322B0"/>
    <w:rsid w:val="00E330A7"/>
    <w:rsid w:val="00E3370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33C1"/>
    <w:rsid w:val="00E53A5F"/>
    <w:rsid w:val="00E53B1A"/>
    <w:rsid w:val="00E5428E"/>
    <w:rsid w:val="00E54622"/>
    <w:rsid w:val="00E56727"/>
    <w:rsid w:val="00E5693A"/>
    <w:rsid w:val="00E57FBB"/>
    <w:rsid w:val="00E601A2"/>
    <w:rsid w:val="00E61E14"/>
    <w:rsid w:val="00E62FE4"/>
    <w:rsid w:val="00E632F3"/>
    <w:rsid w:val="00E63B1B"/>
    <w:rsid w:val="00E640FD"/>
    <w:rsid w:val="00E64A2A"/>
    <w:rsid w:val="00E65369"/>
    <w:rsid w:val="00E66C70"/>
    <w:rsid w:val="00E67621"/>
    <w:rsid w:val="00E705D6"/>
    <w:rsid w:val="00E71A8D"/>
    <w:rsid w:val="00E71F10"/>
    <w:rsid w:val="00E72EF3"/>
    <w:rsid w:val="00E74486"/>
    <w:rsid w:val="00E74DC8"/>
    <w:rsid w:val="00E77645"/>
    <w:rsid w:val="00E77835"/>
    <w:rsid w:val="00E8054E"/>
    <w:rsid w:val="00E81AB5"/>
    <w:rsid w:val="00E82207"/>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97BB3"/>
    <w:rsid w:val="00EA1D2E"/>
    <w:rsid w:val="00EA1D8D"/>
    <w:rsid w:val="00EA29CD"/>
    <w:rsid w:val="00EA33A2"/>
    <w:rsid w:val="00EA34D2"/>
    <w:rsid w:val="00EA3831"/>
    <w:rsid w:val="00EA3880"/>
    <w:rsid w:val="00EA3B9A"/>
    <w:rsid w:val="00EA4AC2"/>
    <w:rsid w:val="00EA4E92"/>
    <w:rsid w:val="00EA69E6"/>
    <w:rsid w:val="00EA6D26"/>
    <w:rsid w:val="00EA71CB"/>
    <w:rsid w:val="00EA7500"/>
    <w:rsid w:val="00EB0B60"/>
    <w:rsid w:val="00EB1841"/>
    <w:rsid w:val="00EB1F6E"/>
    <w:rsid w:val="00EB2C4A"/>
    <w:rsid w:val="00EB30C6"/>
    <w:rsid w:val="00EB30CE"/>
    <w:rsid w:val="00EB3717"/>
    <w:rsid w:val="00EB39A8"/>
    <w:rsid w:val="00EB4048"/>
    <w:rsid w:val="00EB4CF5"/>
    <w:rsid w:val="00EB5217"/>
    <w:rsid w:val="00EB59FC"/>
    <w:rsid w:val="00EB683E"/>
    <w:rsid w:val="00EB70AB"/>
    <w:rsid w:val="00EC0267"/>
    <w:rsid w:val="00EC17F7"/>
    <w:rsid w:val="00EC25ED"/>
    <w:rsid w:val="00EC2913"/>
    <w:rsid w:val="00EC292A"/>
    <w:rsid w:val="00EC29AF"/>
    <w:rsid w:val="00EC2B0D"/>
    <w:rsid w:val="00EC2BAD"/>
    <w:rsid w:val="00EC3125"/>
    <w:rsid w:val="00EC4159"/>
    <w:rsid w:val="00EC42FF"/>
    <w:rsid w:val="00EC4A25"/>
    <w:rsid w:val="00EC4C15"/>
    <w:rsid w:val="00EC518A"/>
    <w:rsid w:val="00EC5487"/>
    <w:rsid w:val="00EC58BB"/>
    <w:rsid w:val="00EC695E"/>
    <w:rsid w:val="00ED0351"/>
    <w:rsid w:val="00ED0E18"/>
    <w:rsid w:val="00ED25E3"/>
    <w:rsid w:val="00ED2D7A"/>
    <w:rsid w:val="00ED5D6E"/>
    <w:rsid w:val="00EE00DE"/>
    <w:rsid w:val="00EE0FE9"/>
    <w:rsid w:val="00EE2887"/>
    <w:rsid w:val="00EE3077"/>
    <w:rsid w:val="00EE4776"/>
    <w:rsid w:val="00EE498E"/>
    <w:rsid w:val="00EE59D4"/>
    <w:rsid w:val="00EE63D8"/>
    <w:rsid w:val="00EE6428"/>
    <w:rsid w:val="00EF2B7C"/>
    <w:rsid w:val="00EF32E3"/>
    <w:rsid w:val="00EF3F3A"/>
    <w:rsid w:val="00EF4920"/>
    <w:rsid w:val="00EF4F68"/>
    <w:rsid w:val="00EF5140"/>
    <w:rsid w:val="00EF5E70"/>
    <w:rsid w:val="00EF5FC1"/>
    <w:rsid w:val="00EF64EF"/>
    <w:rsid w:val="00EF70C0"/>
    <w:rsid w:val="00EF7196"/>
    <w:rsid w:val="00EF73BF"/>
    <w:rsid w:val="00EF7852"/>
    <w:rsid w:val="00EF7E40"/>
    <w:rsid w:val="00F00158"/>
    <w:rsid w:val="00F02139"/>
    <w:rsid w:val="00F021D0"/>
    <w:rsid w:val="00F025A2"/>
    <w:rsid w:val="00F02F77"/>
    <w:rsid w:val="00F03558"/>
    <w:rsid w:val="00F0372E"/>
    <w:rsid w:val="00F04712"/>
    <w:rsid w:val="00F0546F"/>
    <w:rsid w:val="00F06EEB"/>
    <w:rsid w:val="00F128BB"/>
    <w:rsid w:val="00F14C90"/>
    <w:rsid w:val="00F1504F"/>
    <w:rsid w:val="00F162D6"/>
    <w:rsid w:val="00F16BC7"/>
    <w:rsid w:val="00F21282"/>
    <w:rsid w:val="00F21F14"/>
    <w:rsid w:val="00F2278C"/>
    <w:rsid w:val="00F22EC7"/>
    <w:rsid w:val="00F231CA"/>
    <w:rsid w:val="00F23492"/>
    <w:rsid w:val="00F2448A"/>
    <w:rsid w:val="00F25C8C"/>
    <w:rsid w:val="00F25ED0"/>
    <w:rsid w:val="00F27511"/>
    <w:rsid w:val="00F32E08"/>
    <w:rsid w:val="00F3320C"/>
    <w:rsid w:val="00F33616"/>
    <w:rsid w:val="00F345F0"/>
    <w:rsid w:val="00F35C43"/>
    <w:rsid w:val="00F36695"/>
    <w:rsid w:val="00F3746A"/>
    <w:rsid w:val="00F4100C"/>
    <w:rsid w:val="00F420C2"/>
    <w:rsid w:val="00F42447"/>
    <w:rsid w:val="00F44B78"/>
    <w:rsid w:val="00F45218"/>
    <w:rsid w:val="00F45F87"/>
    <w:rsid w:val="00F4681A"/>
    <w:rsid w:val="00F46CF0"/>
    <w:rsid w:val="00F517B7"/>
    <w:rsid w:val="00F523D2"/>
    <w:rsid w:val="00F53ABB"/>
    <w:rsid w:val="00F5433B"/>
    <w:rsid w:val="00F5496A"/>
    <w:rsid w:val="00F550DD"/>
    <w:rsid w:val="00F5600A"/>
    <w:rsid w:val="00F56FBE"/>
    <w:rsid w:val="00F56FD9"/>
    <w:rsid w:val="00F57A86"/>
    <w:rsid w:val="00F6069F"/>
    <w:rsid w:val="00F60F38"/>
    <w:rsid w:val="00F635C7"/>
    <w:rsid w:val="00F63FBC"/>
    <w:rsid w:val="00F653B8"/>
    <w:rsid w:val="00F71D46"/>
    <w:rsid w:val="00F71FB8"/>
    <w:rsid w:val="00F736F6"/>
    <w:rsid w:val="00F75955"/>
    <w:rsid w:val="00F75CD2"/>
    <w:rsid w:val="00F76E7E"/>
    <w:rsid w:val="00F76EC6"/>
    <w:rsid w:val="00F77069"/>
    <w:rsid w:val="00F77A76"/>
    <w:rsid w:val="00F77D91"/>
    <w:rsid w:val="00F816DD"/>
    <w:rsid w:val="00F81994"/>
    <w:rsid w:val="00F81F32"/>
    <w:rsid w:val="00F820FE"/>
    <w:rsid w:val="00F83388"/>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EB3"/>
    <w:rsid w:val="00F95383"/>
    <w:rsid w:val="00F95931"/>
    <w:rsid w:val="00F95EBD"/>
    <w:rsid w:val="00F95F2A"/>
    <w:rsid w:val="00F97A94"/>
    <w:rsid w:val="00FA1266"/>
    <w:rsid w:val="00FA202F"/>
    <w:rsid w:val="00FA3158"/>
    <w:rsid w:val="00FA425A"/>
    <w:rsid w:val="00FA46A5"/>
    <w:rsid w:val="00FA6BE7"/>
    <w:rsid w:val="00FA79F7"/>
    <w:rsid w:val="00FB1942"/>
    <w:rsid w:val="00FB1D9B"/>
    <w:rsid w:val="00FB237A"/>
    <w:rsid w:val="00FB302A"/>
    <w:rsid w:val="00FB30BA"/>
    <w:rsid w:val="00FB39D0"/>
    <w:rsid w:val="00FB51E9"/>
    <w:rsid w:val="00FB5A4F"/>
    <w:rsid w:val="00FC00A4"/>
    <w:rsid w:val="00FC0DB8"/>
    <w:rsid w:val="00FC1192"/>
    <w:rsid w:val="00FC232B"/>
    <w:rsid w:val="00FC24FF"/>
    <w:rsid w:val="00FC2DD6"/>
    <w:rsid w:val="00FC3A81"/>
    <w:rsid w:val="00FC4397"/>
    <w:rsid w:val="00FC4673"/>
    <w:rsid w:val="00FC61D6"/>
    <w:rsid w:val="00FC7891"/>
    <w:rsid w:val="00FD0A7E"/>
    <w:rsid w:val="00FD2360"/>
    <w:rsid w:val="00FD264C"/>
    <w:rsid w:val="00FD384C"/>
    <w:rsid w:val="00FD3D12"/>
    <w:rsid w:val="00FD3EB8"/>
    <w:rsid w:val="00FD562C"/>
    <w:rsid w:val="00FD58A8"/>
    <w:rsid w:val="00FD62CB"/>
    <w:rsid w:val="00FD6B40"/>
    <w:rsid w:val="00FD6E99"/>
    <w:rsid w:val="00FE3D2D"/>
    <w:rsid w:val="00FE61EC"/>
    <w:rsid w:val="00FE662F"/>
    <w:rsid w:val="00FF05D7"/>
    <w:rsid w:val="00FF096A"/>
    <w:rsid w:val="00FF11DE"/>
    <w:rsid w:val="00FF16BE"/>
    <w:rsid w:val="00FF3083"/>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1F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a5">
    <w:name w:val="Balloon Text"/>
    <w:basedOn w:val="a"/>
    <w:link w:val="Char0"/>
    <w:rsid w:val="00867F7B"/>
    <w:pPr>
      <w:spacing w:after="0"/>
    </w:pPr>
    <w:rPr>
      <w:sz w:val="18"/>
      <w:szCs w:val="18"/>
      <w:lang w:val="x-none"/>
    </w:rPr>
  </w:style>
  <w:style w:type="character" w:customStyle="1" w:styleId="Char0">
    <w:name w:val="批注框文本 Char"/>
    <w:link w:val="a5"/>
    <w:rsid w:val="00867F7B"/>
    <w:rPr>
      <w:sz w:val="18"/>
      <w:szCs w:val="18"/>
      <w:lang w:val="x-none" w:eastAsia="en-US"/>
    </w:rPr>
  </w:style>
  <w:style w:type="paragraph" w:customStyle="1" w:styleId="ColorfulList-Accent11">
    <w:name w:val="Colorful List - Accent 11"/>
    <w:basedOn w:val="a"/>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a6">
    <w:name w:val="Normal (Web)"/>
    <w:basedOn w:val="a"/>
    <w:uiPriority w:val="99"/>
    <w:unhideWhenUsed/>
    <w:rsid w:val="00867F7B"/>
    <w:pPr>
      <w:spacing w:before="100" w:beforeAutospacing="1" w:after="100" w:afterAutospacing="1"/>
    </w:pPr>
    <w:rPr>
      <w:sz w:val="24"/>
      <w:szCs w:val="24"/>
      <w:lang w:val="en-US" w:eastAsia="zh-CN"/>
    </w:rPr>
  </w:style>
  <w:style w:type="table" w:styleId="a7">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Char1"/>
    <w:rsid w:val="00867F7B"/>
    <w:pPr>
      <w:overflowPunct w:val="0"/>
      <w:autoSpaceDE w:val="0"/>
      <w:autoSpaceDN w:val="0"/>
      <w:adjustRightInd w:val="0"/>
      <w:spacing w:after="120"/>
      <w:textAlignment w:val="baseline"/>
    </w:pPr>
    <w:rPr>
      <w:color w:val="000000"/>
      <w:lang w:val="x-none" w:eastAsia="ja-JP"/>
    </w:rPr>
  </w:style>
  <w:style w:type="character" w:customStyle="1" w:styleId="Char1">
    <w:name w:val="正文文本 Char"/>
    <w:link w:val="a8"/>
    <w:rsid w:val="00867F7B"/>
    <w:rPr>
      <w:rFonts w:eastAsia="宋体"/>
      <w:color w:val="000000"/>
      <w:lang w:eastAsia="ja-JP"/>
    </w:rPr>
  </w:style>
  <w:style w:type="paragraph" w:styleId="a9">
    <w:name w:val="caption"/>
    <w:basedOn w:val="a"/>
    <w:next w:val="a"/>
    <w:qFormat/>
    <w:rsid w:val="00867F7B"/>
    <w:pPr>
      <w:overflowPunct w:val="0"/>
      <w:autoSpaceDE w:val="0"/>
      <w:autoSpaceDN w:val="0"/>
      <w:adjustRightInd w:val="0"/>
      <w:textAlignment w:val="baseline"/>
    </w:pPr>
    <w:rPr>
      <w:b/>
      <w:bCs/>
      <w:color w:val="000000"/>
      <w:lang w:eastAsia="ja-JP"/>
    </w:r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Char">
    <w:name w:val="页脚 Char"/>
    <w:link w:val="a4"/>
    <w:uiPriority w:val="99"/>
    <w:rsid w:val="00867F7B"/>
    <w:rPr>
      <w:rFonts w:ascii="Arial" w:hAnsi="Arial"/>
      <w:b/>
      <w:i/>
      <w:noProof/>
      <w:sz w:val="18"/>
      <w:lang w:eastAsia="ja-JP"/>
    </w:rPr>
  </w:style>
  <w:style w:type="character" w:styleId="ac">
    <w:name w:val="footnote reference"/>
    <w:rsid w:val="009C7CA6"/>
    <w:rPr>
      <w:b/>
      <w:position w:val="6"/>
      <w:sz w:val="16"/>
    </w:rPr>
  </w:style>
  <w:style w:type="paragraph" w:styleId="ad">
    <w:name w:val="footnote text"/>
    <w:basedOn w:val="a"/>
    <w:link w:val="Char2"/>
    <w:rsid w:val="009C7CA6"/>
    <w:pPr>
      <w:keepLines/>
      <w:spacing w:after="0"/>
      <w:ind w:left="454" w:hanging="454"/>
    </w:pPr>
    <w:rPr>
      <w:rFonts w:eastAsia="Malgun Gothic"/>
      <w:sz w:val="16"/>
      <w:lang w:eastAsia="x-none"/>
    </w:rPr>
  </w:style>
  <w:style w:type="character" w:customStyle="1" w:styleId="Char2">
    <w:name w:val="脚注文本 Char"/>
    <w:link w:val="ad"/>
    <w:rsid w:val="009C7CA6"/>
    <w:rPr>
      <w:rFonts w:eastAsia="Malgun Gothic"/>
      <w:sz w:val="16"/>
      <w:lang w:val="en-GB"/>
    </w:rPr>
  </w:style>
  <w:style w:type="character" w:styleId="ae">
    <w:name w:val="annotation reference"/>
    <w:rsid w:val="00BE70CE"/>
    <w:rPr>
      <w:sz w:val="16"/>
      <w:szCs w:val="16"/>
    </w:rPr>
  </w:style>
  <w:style w:type="paragraph" w:styleId="af">
    <w:name w:val="annotation text"/>
    <w:basedOn w:val="a"/>
    <w:link w:val="Char3"/>
    <w:rsid w:val="00BE70CE"/>
    <w:rPr>
      <w:lang w:eastAsia="x-none"/>
    </w:rPr>
  </w:style>
  <w:style w:type="character" w:customStyle="1" w:styleId="Char3">
    <w:name w:val="批注文字 Char"/>
    <w:link w:val="af"/>
    <w:rsid w:val="00BE70CE"/>
    <w:rPr>
      <w:lang w:val="en-GB"/>
    </w:rPr>
  </w:style>
  <w:style w:type="paragraph" w:styleId="af0">
    <w:name w:val="annotation subject"/>
    <w:basedOn w:val="af"/>
    <w:next w:val="af"/>
    <w:link w:val="Char4"/>
    <w:rsid w:val="00BE70CE"/>
    <w:rPr>
      <w:b/>
      <w:bCs/>
    </w:rPr>
  </w:style>
  <w:style w:type="character" w:customStyle="1" w:styleId="Char4">
    <w:name w:val="批注主题 Char"/>
    <w:link w:val="af0"/>
    <w:rsid w:val="00BE70CE"/>
    <w:rPr>
      <w:b/>
      <w:bCs/>
      <w:lang w:val="en-GB"/>
    </w:rPr>
  </w:style>
  <w:style w:type="character" w:customStyle="1" w:styleId="4Char">
    <w:name w:val="标题 4 Char"/>
    <w:link w:val="4"/>
    <w:locked/>
    <w:rsid w:val="00D753A5"/>
    <w:rPr>
      <w:rFonts w:ascii="Arial" w:hAnsi="Arial"/>
      <w:sz w:val="24"/>
      <w:lang w:val="en-GB"/>
    </w:rPr>
  </w:style>
  <w:style w:type="paragraph" w:styleId="af1">
    <w:name w:val="List Paragraph"/>
    <w:basedOn w:val="a"/>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 w:type="table" w:styleId="11">
    <w:name w:val="Grid Table 1 Light"/>
    <w:basedOn w:val="a1"/>
    <w:uiPriority w:val="46"/>
    <w:rsid w:val="00DA576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13036">
      <w:bodyDiv w:val="1"/>
      <w:marLeft w:val="0"/>
      <w:marRight w:val="0"/>
      <w:marTop w:val="0"/>
      <w:marBottom w:val="0"/>
      <w:divBdr>
        <w:top w:val="none" w:sz="0" w:space="0" w:color="auto"/>
        <w:left w:val="none" w:sz="0" w:space="0" w:color="auto"/>
        <w:bottom w:val="none" w:sz="0" w:space="0" w:color="auto"/>
        <w:right w:val="none" w:sz="0" w:space="0" w:color="auto"/>
      </w:divBdr>
      <w:divsChild>
        <w:div w:id="1435829645">
          <w:marLeft w:val="835"/>
          <w:marRight w:val="0"/>
          <w:marTop w:val="0"/>
          <w:marBottom w:val="60"/>
          <w:divBdr>
            <w:top w:val="none" w:sz="0" w:space="0" w:color="auto"/>
            <w:left w:val="none" w:sz="0" w:space="0" w:color="auto"/>
            <w:bottom w:val="none" w:sz="0" w:space="0" w:color="auto"/>
            <w:right w:val="none" w:sz="0" w:space="0" w:color="auto"/>
          </w:divBdr>
        </w:div>
        <w:div w:id="1476801512">
          <w:marLeft w:val="835"/>
          <w:marRight w:val="0"/>
          <w:marTop w:val="0"/>
          <w:marBottom w:val="60"/>
          <w:divBdr>
            <w:top w:val="none" w:sz="0" w:space="0" w:color="auto"/>
            <w:left w:val="none" w:sz="0" w:space="0" w:color="auto"/>
            <w:bottom w:val="none" w:sz="0" w:space="0" w:color="auto"/>
            <w:right w:val="none" w:sz="0" w:space="0" w:color="auto"/>
          </w:divBdr>
        </w:div>
        <w:div w:id="715355344">
          <w:marLeft w:val="835"/>
          <w:marRight w:val="0"/>
          <w:marTop w:val="0"/>
          <w:marBottom w:val="60"/>
          <w:divBdr>
            <w:top w:val="none" w:sz="0" w:space="0" w:color="auto"/>
            <w:left w:val="none" w:sz="0" w:space="0" w:color="auto"/>
            <w:bottom w:val="none" w:sz="0" w:space="0" w:color="auto"/>
            <w:right w:val="none" w:sz="0" w:space="0" w:color="auto"/>
          </w:divBdr>
        </w:div>
      </w:divsChild>
    </w:div>
    <w:div w:id="393311976">
      <w:bodyDiv w:val="1"/>
      <w:marLeft w:val="0"/>
      <w:marRight w:val="0"/>
      <w:marTop w:val="0"/>
      <w:marBottom w:val="0"/>
      <w:divBdr>
        <w:top w:val="none" w:sz="0" w:space="0" w:color="auto"/>
        <w:left w:val="none" w:sz="0" w:space="0" w:color="auto"/>
        <w:bottom w:val="none" w:sz="0" w:space="0" w:color="auto"/>
        <w:right w:val="none" w:sz="0" w:space="0" w:color="auto"/>
      </w:divBdr>
    </w:div>
    <w:div w:id="47221714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36043934">
      <w:bodyDiv w:val="1"/>
      <w:marLeft w:val="0"/>
      <w:marRight w:val="0"/>
      <w:marTop w:val="0"/>
      <w:marBottom w:val="0"/>
      <w:divBdr>
        <w:top w:val="none" w:sz="0" w:space="0" w:color="auto"/>
        <w:left w:val="none" w:sz="0" w:space="0" w:color="auto"/>
        <w:bottom w:val="none" w:sz="0" w:space="0" w:color="auto"/>
        <w:right w:val="none" w:sz="0" w:space="0" w:color="auto"/>
      </w:divBdr>
      <w:divsChild>
        <w:div w:id="1034890491">
          <w:marLeft w:val="1426"/>
          <w:marRight w:val="0"/>
          <w:marTop w:val="0"/>
          <w:marBottom w:val="60"/>
          <w:divBdr>
            <w:top w:val="none" w:sz="0" w:space="0" w:color="auto"/>
            <w:left w:val="none" w:sz="0" w:space="0" w:color="auto"/>
            <w:bottom w:val="none" w:sz="0" w:space="0" w:color="auto"/>
            <w:right w:val="none" w:sz="0" w:space="0" w:color="auto"/>
          </w:divBdr>
        </w:div>
      </w:divsChild>
    </w:div>
    <w:div w:id="552736206">
      <w:bodyDiv w:val="1"/>
      <w:marLeft w:val="0"/>
      <w:marRight w:val="0"/>
      <w:marTop w:val="0"/>
      <w:marBottom w:val="0"/>
      <w:divBdr>
        <w:top w:val="none" w:sz="0" w:space="0" w:color="auto"/>
        <w:left w:val="none" w:sz="0" w:space="0" w:color="auto"/>
        <w:bottom w:val="none" w:sz="0" w:space="0" w:color="auto"/>
        <w:right w:val="none" w:sz="0" w:space="0" w:color="auto"/>
      </w:divBdr>
    </w:div>
    <w:div w:id="852454145">
      <w:bodyDiv w:val="1"/>
      <w:marLeft w:val="0"/>
      <w:marRight w:val="0"/>
      <w:marTop w:val="0"/>
      <w:marBottom w:val="0"/>
      <w:divBdr>
        <w:top w:val="none" w:sz="0" w:space="0" w:color="auto"/>
        <w:left w:val="none" w:sz="0" w:space="0" w:color="auto"/>
        <w:bottom w:val="none" w:sz="0" w:space="0" w:color="auto"/>
        <w:right w:val="none" w:sz="0" w:space="0" w:color="auto"/>
      </w:divBdr>
      <w:divsChild>
        <w:div w:id="1460033152">
          <w:marLeft w:val="547"/>
          <w:marRight w:val="0"/>
          <w:marTop w:val="0"/>
          <w:marBottom w:val="60"/>
          <w:divBdr>
            <w:top w:val="none" w:sz="0" w:space="0" w:color="auto"/>
            <w:left w:val="none" w:sz="0" w:space="0" w:color="auto"/>
            <w:bottom w:val="none" w:sz="0" w:space="0" w:color="auto"/>
            <w:right w:val="none" w:sz="0" w:space="0" w:color="auto"/>
          </w:divBdr>
        </w:div>
        <w:div w:id="224724617">
          <w:marLeft w:val="835"/>
          <w:marRight w:val="0"/>
          <w:marTop w:val="0"/>
          <w:marBottom w:val="60"/>
          <w:divBdr>
            <w:top w:val="none" w:sz="0" w:space="0" w:color="auto"/>
            <w:left w:val="none" w:sz="0" w:space="0" w:color="auto"/>
            <w:bottom w:val="none" w:sz="0" w:space="0" w:color="auto"/>
            <w:right w:val="none" w:sz="0" w:space="0" w:color="auto"/>
          </w:divBdr>
        </w:div>
      </w:divsChild>
    </w:div>
    <w:div w:id="859973094">
      <w:bodyDiv w:val="1"/>
      <w:marLeft w:val="0"/>
      <w:marRight w:val="0"/>
      <w:marTop w:val="0"/>
      <w:marBottom w:val="0"/>
      <w:divBdr>
        <w:top w:val="none" w:sz="0" w:space="0" w:color="auto"/>
        <w:left w:val="none" w:sz="0" w:space="0" w:color="auto"/>
        <w:bottom w:val="none" w:sz="0" w:space="0" w:color="auto"/>
        <w:right w:val="none" w:sz="0" w:space="0" w:color="auto"/>
      </w:divBdr>
      <w:divsChild>
        <w:div w:id="560361237">
          <w:marLeft w:val="1138"/>
          <w:marRight w:val="0"/>
          <w:marTop w:val="0"/>
          <w:marBottom w:val="60"/>
          <w:divBdr>
            <w:top w:val="none" w:sz="0" w:space="0" w:color="auto"/>
            <w:left w:val="none" w:sz="0" w:space="0" w:color="auto"/>
            <w:bottom w:val="none" w:sz="0" w:space="0" w:color="auto"/>
            <w:right w:val="none" w:sz="0" w:space="0" w:color="auto"/>
          </w:divBdr>
        </w:div>
      </w:divsChild>
    </w:div>
    <w:div w:id="909770773">
      <w:bodyDiv w:val="1"/>
      <w:marLeft w:val="0"/>
      <w:marRight w:val="0"/>
      <w:marTop w:val="0"/>
      <w:marBottom w:val="0"/>
      <w:divBdr>
        <w:top w:val="none" w:sz="0" w:space="0" w:color="auto"/>
        <w:left w:val="none" w:sz="0" w:space="0" w:color="auto"/>
        <w:bottom w:val="none" w:sz="0" w:space="0" w:color="auto"/>
        <w:right w:val="none" w:sz="0" w:space="0" w:color="auto"/>
      </w:divBdr>
      <w:divsChild>
        <w:div w:id="1771271191">
          <w:marLeft w:val="835"/>
          <w:marRight w:val="0"/>
          <w:marTop w:val="0"/>
          <w:marBottom w:val="60"/>
          <w:divBdr>
            <w:top w:val="none" w:sz="0" w:space="0" w:color="auto"/>
            <w:left w:val="none" w:sz="0" w:space="0" w:color="auto"/>
            <w:bottom w:val="none" w:sz="0" w:space="0" w:color="auto"/>
            <w:right w:val="none" w:sz="0" w:space="0" w:color="auto"/>
          </w:divBdr>
        </w:div>
      </w:divsChild>
    </w:div>
    <w:div w:id="1054163604">
      <w:bodyDiv w:val="1"/>
      <w:marLeft w:val="0"/>
      <w:marRight w:val="0"/>
      <w:marTop w:val="0"/>
      <w:marBottom w:val="0"/>
      <w:divBdr>
        <w:top w:val="none" w:sz="0" w:space="0" w:color="auto"/>
        <w:left w:val="none" w:sz="0" w:space="0" w:color="auto"/>
        <w:bottom w:val="none" w:sz="0" w:space="0" w:color="auto"/>
        <w:right w:val="none" w:sz="0" w:space="0" w:color="auto"/>
      </w:divBdr>
    </w:div>
    <w:div w:id="1076778574">
      <w:bodyDiv w:val="1"/>
      <w:marLeft w:val="0"/>
      <w:marRight w:val="0"/>
      <w:marTop w:val="0"/>
      <w:marBottom w:val="0"/>
      <w:divBdr>
        <w:top w:val="none" w:sz="0" w:space="0" w:color="auto"/>
        <w:left w:val="none" w:sz="0" w:space="0" w:color="auto"/>
        <w:bottom w:val="none" w:sz="0" w:space="0" w:color="auto"/>
        <w:right w:val="none" w:sz="0" w:space="0" w:color="auto"/>
      </w:divBdr>
      <w:divsChild>
        <w:div w:id="456338567">
          <w:marLeft w:val="1426"/>
          <w:marRight w:val="0"/>
          <w:marTop w:val="0"/>
          <w:marBottom w:val="60"/>
          <w:divBdr>
            <w:top w:val="none" w:sz="0" w:space="0" w:color="auto"/>
            <w:left w:val="none" w:sz="0" w:space="0" w:color="auto"/>
            <w:bottom w:val="none" w:sz="0" w:space="0" w:color="auto"/>
            <w:right w:val="none" w:sz="0" w:space="0" w:color="auto"/>
          </w:divBdr>
        </w:div>
      </w:divsChild>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133055924">
      <w:bodyDiv w:val="1"/>
      <w:marLeft w:val="0"/>
      <w:marRight w:val="0"/>
      <w:marTop w:val="0"/>
      <w:marBottom w:val="0"/>
      <w:divBdr>
        <w:top w:val="none" w:sz="0" w:space="0" w:color="auto"/>
        <w:left w:val="none" w:sz="0" w:space="0" w:color="auto"/>
        <w:bottom w:val="none" w:sz="0" w:space="0" w:color="auto"/>
        <w:right w:val="none" w:sz="0" w:space="0" w:color="auto"/>
      </w:divBdr>
      <w:divsChild>
        <w:div w:id="1107431657">
          <w:marLeft w:val="835"/>
          <w:marRight w:val="0"/>
          <w:marTop w:val="0"/>
          <w:marBottom w:val="60"/>
          <w:divBdr>
            <w:top w:val="none" w:sz="0" w:space="0" w:color="auto"/>
            <w:left w:val="none" w:sz="0" w:space="0" w:color="auto"/>
            <w:bottom w:val="none" w:sz="0" w:space="0" w:color="auto"/>
            <w:right w:val="none" w:sz="0" w:space="0" w:color="auto"/>
          </w:divBdr>
        </w:div>
      </w:divsChild>
    </w:div>
    <w:div w:id="1194339699">
      <w:bodyDiv w:val="1"/>
      <w:marLeft w:val="0"/>
      <w:marRight w:val="0"/>
      <w:marTop w:val="0"/>
      <w:marBottom w:val="0"/>
      <w:divBdr>
        <w:top w:val="none" w:sz="0" w:space="0" w:color="auto"/>
        <w:left w:val="none" w:sz="0" w:space="0" w:color="auto"/>
        <w:bottom w:val="none" w:sz="0" w:space="0" w:color="auto"/>
        <w:right w:val="none" w:sz="0" w:space="0" w:color="auto"/>
      </w:divBdr>
      <w:divsChild>
        <w:div w:id="613679489">
          <w:marLeft w:val="1138"/>
          <w:marRight w:val="0"/>
          <w:marTop w:val="0"/>
          <w:marBottom w:val="60"/>
          <w:divBdr>
            <w:top w:val="none" w:sz="0" w:space="0" w:color="auto"/>
            <w:left w:val="none" w:sz="0" w:space="0" w:color="auto"/>
            <w:bottom w:val="none" w:sz="0" w:space="0" w:color="auto"/>
            <w:right w:val="none" w:sz="0" w:space="0" w:color="auto"/>
          </w:divBdr>
        </w:div>
      </w:divsChild>
    </w:div>
    <w:div w:id="1303391194">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1799102777">
      <w:bodyDiv w:val="1"/>
      <w:marLeft w:val="0"/>
      <w:marRight w:val="0"/>
      <w:marTop w:val="0"/>
      <w:marBottom w:val="0"/>
      <w:divBdr>
        <w:top w:val="none" w:sz="0" w:space="0" w:color="auto"/>
        <w:left w:val="none" w:sz="0" w:space="0" w:color="auto"/>
        <w:bottom w:val="none" w:sz="0" w:space="0" w:color="auto"/>
        <w:right w:val="none" w:sz="0" w:space="0" w:color="auto"/>
      </w:divBdr>
      <w:divsChild>
        <w:div w:id="1751581752">
          <w:marLeft w:val="1426"/>
          <w:marRight w:val="0"/>
          <w:marTop w:val="0"/>
          <w:marBottom w:val="60"/>
          <w:divBdr>
            <w:top w:val="none" w:sz="0" w:space="0" w:color="auto"/>
            <w:left w:val="none" w:sz="0" w:space="0" w:color="auto"/>
            <w:bottom w:val="none" w:sz="0" w:space="0" w:color="auto"/>
            <w:right w:val="none" w:sz="0" w:space="0" w:color="auto"/>
          </w:divBdr>
        </w:div>
      </w:divsChild>
    </w:div>
    <w:div w:id="1862936226">
      <w:bodyDiv w:val="1"/>
      <w:marLeft w:val="0"/>
      <w:marRight w:val="0"/>
      <w:marTop w:val="0"/>
      <w:marBottom w:val="0"/>
      <w:divBdr>
        <w:top w:val="none" w:sz="0" w:space="0" w:color="auto"/>
        <w:left w:val="none" w:sz="0" w:space="0" w:color="auto"/>
        <w:bottom w:val="none" w:sz="0" w:space="0" w:color="auto"/>
        <w:right w:val="none" w:sz="0" w:space="0" w:color="auto"/>
      </w:divBdr>
      <w:divsChild>
        <w:div w:id="1679693742">
          <w:marLeft w:val="1426"/>
          <w:marRight w:val="0"/>
          <w:marTop w:val="0"/>
          <w:marBottom w:val="60"/>
          <w:divBdr>
            <w:top w:val="none" w:sz="0" w:space="0" w:color="auto"/>
            <w:left w:val="none" w:sz="0" w:space="0" w:color="auto"/>
            <w:bottom w:val="none" w:sz="0" w:space="0" w:color="auto"/>
            <w:right w:val="none" w:sz="0" w:space="0" w:color="auto"/>
          </w:divBdr>
        </w:div>
      </w:divsChild>
    </w:div>
    <w:div w:id="1879734079">
      <w:bodyDiv w:val="1"/>
      <w:marLeft w:val="0"/>
      <w:marRight w:val="0"/>
      <w:marTop w:val="0"/>
      <w:marBottom w:val="0"/>
      <w:divBdr>
        <w:top w:val="none" w:sz="0" w:space="0" w:color="auto"/>
        <w:left w:val="none" w:sz="0" w:space="0" w:color="auto"/>
        <w:bottom w:val="none" w:sz="0" w:space="0" w:color="auto"/>
        <w:right w:val="none" w:sz="0" w:space="0" w:color="auto"/>
      </w:divBdr>
      <w:divsChild>
        <w:div w:id="439033858">
          <w:marLeft w:val="1426"/>
          <w:marRight w:val="0"/>
          <w:marTop w:val="0"/>
          <w:marBottom w:val="60"/>
          <w:divBdr>
            <w:top w:val="none" w:sz="0" w:space="0" w:color="auto"/>
            <w:left w:val="none" w:sz="0" w:space="0" w:color="auto"/>
            <w:bottom w:val="none" w:sz="0" w:space="0" w:color="auto"/>
            <w:right w:val="none" w:sz="0" w:space="0" w:color="auto"/>
          </w:divBdr>
        </w:div>
      </w:divsChild>
    </w:div>
    <w:div w:id="1895894312">
      <w:bodyDiv w:val="1"/>
      <w:marLeft w:val="0"/>
      <w:marRight w:val="0"/>
      <w:marTop w:val="0"/>
      <w:marBottom w:val="0"/>
      <w:divBdr>
        <w:top w:val="none" w:sz="0" w:space="0" w:color="auto"/>
        <w:left w:val="none" w:sz="0" w:space="0" w:color="auto"/>
        <w:bottom w:val="none" w:sz="0" w:space="0" w:color="auto"/>
        <w:right w:val="none" w:sz="0" w:space="0" w:color="auto"/>
      </w:divBdr>
      <w:divsChild>
        <w:div w:id="970523411">
          <w:marLeft w:val="1138"/>
          <w:marRight w:val="0"/>
          <w:marTop w:val="0"/>
          <w:marBottom w:val="60"/>
          <w:divBdr>
            <w:top w:val="none" w:sz="0" w:space="0" w:color="auto"/>
            <w:left w:val="none" w:sz="0" w:space="0" w:color="auto"/>
            <w:bottom w:val="none" w:sz="0" w:space="0" w:color="auto"/>
            <w:right w:val="none" w:sz="0" w:space="0" w:color="auto"/>
          </w:divBdr>
        </w:div>
      </w:divsChild>
    </w:div>
    <w:div w:id="1957322680">
      <w:bodyDiv w:val="1"/>
      <w:marLeft w:val="0"/>
      <w:marRight w:val="0"/>
      <w:marTop w:val="0"/>
      <w:marBottom w:val="0"/>
      <w:divBdr>
        <w:top w:val="none" w:sz="0" w:space="0" w:color="auto"/>
        <w:left w:val="none" w:sz="0" w:space="0" w:color="auto"/>
        <w:bottom w:val="none" w:sz="0" w:space="0" w:color="auto"/>
        <w:right w:val="none" w:sz="0" w:space="0" w:color="auto"/>
      </w:divBdr>
      <w:divsChild>
        <w:div w:id="330988105">
          <w:marLeft w:val="835"/>
          <w:marRight w:val="0"/>
          <w:marTop w:val="0"/>
          <w:marBottom w:val="60"/>
          <w:divBdr>
            <w:top w:val="none" w:sz="0" w:space="0" w:color="auto"/>
            <w:left w:val="none" w:sz="0" w:space="0" w:color="auto"/>
            <w:bottom w:val="none" w:sz="0" w:space="0" w:color="auto"/>
            <w:right w:val="none" w:sz="0" w:space="0" w:color="auto"/>
          </w:divBdr>
        </w:div>
      </w:divsChild>
    </w:div>
    <w:div w:id="1977949140">
      <w:bodyDiv w:val="1"/>
      <w:marLeft w:val="0"/>
      <w:marRight w:val="0"/>
      <w:marTop w:val="0"/>
      <w:marBottom w:val="0"/>
      <w:divBdr>
        <w:top w:val="none" w:sz="0" w:space="0" w:color="auto"/>
        <w:left w:val="none" w:sz="0" w:space="0" w:color="auto"/>
        <w:bottom w:val="none" w:sz="0" w:space="0" w:color="auto"/>
        <w:right w:val="none" w:sz="0" w:space="0" w:color="auto"/>
      </w:divBdr>
      <w:divsChild>
        <w:div w:id="471023900">
          <w:marLeft w:val="1426"/>
          <w:marRight w:val="0"/>
          <w:marTop w:val="0"/>
          <w:marBottom w:val="60"/>
          <w:divBdr>
            <w:top w:val="none" w:sz="0" w:space="0" w:color="auto"/>
            <w:left w:val="none" w:sz="0" w:space="0" w:color="auto"/>
            <w:bottom w:val="none" w:sz="0" w:space="0" w:color="auto"/>
            <w:right w:val="none" w:sz="0" w:space="0" w:color="auto"/>
          </w:divBdr>
        </w:div>
      </w:divsChild>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AF9A9-3AE7-4CE0-8019-EADFC426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3</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160</cp:revision>
  <dcterms:created xsi:type="dcterms:W3CDTF">2018-08-14T14:08:00Z</dcterms:created>
  <dcterms:modified xsi:type="dcterms:W3CDTF">2018-11-20T09:24:00Z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(3)i6Sm3v1NfMa1RtO77xR5yU/8Sv08Z8JwjoCRc4s8CTSqEJJl8llVEtc/gQwlXLcr9l/gO8xe
c7WVjq4JEta8dc252N2mluEE8fvV0FuGIJJfqUvOONDMB+L386SjSs2Ju3xARqa/8UK89CxA
FWEffb2mSjFiT3grWeG2VM3wsaV4j5CQrMJUZ3EulGVkTqe80c7O2j2Ny0viE1MUxTqvrRvE
hfBq0QvQ55bStK4CYf</vt:lpwstr>
  </property>
  <property fmtid="{D5CDD505-2E9C-101B-9397-08002B2CF9AE}" pid="3" name="_2015_ms_pID_7253431">
    <vt:lpwstr>JNPeb6tQmif1ABzHa8O9vUYiaVlpcIdRHCHyDYOcPZeaT1H38/1jlk
TtGhssEf38geHPdFsLm2d26Pi5vnY1r6/Cgow4SsDQqfgoGX3SUvsQcAPl7F2rwgmQEDyHTY
+SowSv5CvARYNyedEBcgAADW6rg/cwuc7Q7hqnoVJXjqRfj1ORjoFf0lEZ9AUCmFiL60sbZP
9HZSb0tdOybVC1fA7tXT4/aQNO9o4DdUsv2q</vt:lpwstr>
  </property>
  <property fmtid="{D5CDD505-2E9C-101B-9397-08002B2CF9AE}" pid="4" name="_2015_ms_pID_7253432">
    <vt:lpwstr>lhUMb+mOKWJGhylY0M92GFA=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1542700877</vt:lpwstr>
  </property>
</Properties>
</file>